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7D8CA91C"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441FE6" w:rsidRPr="00441FE6">
        <w:rPr>
          <w:b/>
          <w:i/>
          <w:noProof/>
          <w:sz w:val="28"/>
        </w:rPr>
        <w:t>R5-225067</w:t>
      </w:r>
      <w:r w:rsidR="00DB703D" w:rsidRPr="00DB703D">
        <w:rPr>
          <w:b/>
          <w:i/>
          <w:noProof/>
          <w:sz w:val="28"/>
          <w:highlight w:val="yellow"/>
        </w:rPr>
        <w:t>r1</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70BF8"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0302D8">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873CB" w:rsidR="001E41F3" w:rsidRPr="00410371" w:rsidRDefault="00441FE6" w:rsidP="00547111">
            <w:pPr>
              <w:pStyle w:val="CRCoverPage"/>
              <w:spacing w:after="0"/>
              <w:rPr>
                <w:noProof/>
              </w:rPr>
            </w:pPr>
            <w:r w:rsidRPr="00441FE6">
              <w:rPr>
                <w:b/>
                <w:noProof/>
                <w:sz w:val="28"/>
                <w:lang w:eastAsia="zh-CN"/>
              </w:rPr>
              <w:t>2549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E538E" w:rsidR="001E41F3" w:rsidRDefault="000302D8" w:rsidP="002876F8">
            <w:pPr>
              <w:pStyle w:val="CRCoverPage"/>
              <w:spacing w:after="0"/>
              <w:ind w:left="100"/>
              <w:rPr>
                <w:noProof/>
              </w:rPr>
            </w:pPr>
            <w:r w:rsidRPr="00C50C28">
              <w:t xml:space="preserve">Updating </w:t>
            </w:r>
            <w:r w:rsidR="00C50C28">
              <w:t xml:space="preserve">the values for </w:t>
            </w:r>
            <w:r w:rsidRPr="00C50C28">
              <w:t>IE P</w:t>
            </w:r>
            <w:r w:rsidR="00C50C28" w:rsidRPr="00C50C28">
              <w:t>-</w:t>
            </w:r>
            <w:r w:rsidRPr="00C50C28">
              <w:t>Max</w:t>
            </w:r>
            <w:r w:rsidR="002876F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56F7A" w14:textId="67366782" w:rsidR="00C50C28" w:rsidRDefault="00C50C28" w:rsidP="00C50C28">
            <w:pPr>
              <w:pStyle w:val="CRCoverPage"/>
              <w:spacing w:after="0"/>
              <w:ind w:left="100"/>
              <w:rPr>
                <w:noProof/>
                <w:lang w:eastAsia="zh-CN"/>
              </w:rPr>
            </w:pPr>
            <w:r>
              <w:rPr>
                <w:noProof/>
                <w:lang w:eastAsia="zh-CN"/>
              </w:rPr>
              <w:t>In TS 38.508-1, the default configured value for IE P-Max are specified in 4.6.3. In t</w:t>
            </w:r>
            <w:r w:rsidRPr="00C50C28">
              <w:rPr>
                <w:noProof/>
                <w:lang w:eastAsia="zh-CN"/>
              </w:rPr>
              <w:t>able 4.6.3-89</w:t>
            </w:r>
            <w:r>
              <w:rPr>
                <w:noProof/>
                <w:lang w:eastAsia="zh-CN"/>
              </w:rPr>
              <w:t xml:space="preserve"> the default P-Max value is invalid for UEs other than PC3 UE.</w:t>
            </w:r>
            <w:r>
              <w:rPr>
                <w:rFonts w:hint="eastAsia"/>
                <w:noProof/>
                <w:lang w:eastAsia="zh-CN"/>
              </w:rPr>
              <w:t xml:space="preserve"> </w:t>
            </w:r>
            <w:r>
              <w:rPr>
                <w:noProof/>
                <w:lang w:eastAsia="zh-CN"/>
              </w:rPr>
              <w:t>It need to be updated for the rest PC2 UE and PC1.5 UE.</w:t>
            </w:r>
          </w:p>
          <w:p w14:paraId="708AA7DE" w14:textId="2E2C62BA" w:rsidR="00C50C28" w:rsidRDefault="00C50C28" w:rsidP="00C50C28">
            <w:pPr>
              <w:pStyle w:val="CRCoverPage"/>
              <w:spacing w:after="0"/>
              <w:ind w:left="100"/>
              <w:rPr>
                <w:noProof/>
                <w:lang w:eastAsia="zh-CN"/>
              </w:rPr>
            </w:pPr>
            <w:r>
              <w:rPr>
                <w:noProof/>
                <w:lang w:eastAsia="zh-CN"/>
              </w:rPr>
              <w:t xml:space="preserve">Also in 5.4.1, the content about </w:t>
            </w:r>
            <w:r w:rsidRPr="00501D5A">
              <w:rPr>
                <w:i/>
                <w:noProof/>
                <w:lang w:eastAsia="zh-CN"/>
              </w:rPr>
              <w:t>P-Max-PC3</w:t>
            </w:r>
            <w:r>
              <w:rPr>
                <w:noProof/>
                <w:lang w:eastAsia="zh-CN"/>
              </w:rPr>
              <w:t xml:space="preserve"> and </w:t>
            </w:r>
            <w:r w:rsidRPr="00501D5A">
              <w:rPr>
                <w:i/>
                <w:noProof/>
                <w:lang w:eastAsia="zh-CN"/>
              </w:rPr>
              <w:t xml:space="preserve">P-Max-PC2 </w:t>
            </w:r>
            <w:r>
              <w:rPr>
                <w:noProof/>
                <w:lang w:eastAsia="zh-CN"/>
              </w:rPr>
              <w:t xml:space="preserve">in tables </w:t>
            </w:r>
            <w:r w:rsidRPr="00C50C28">
              <w:t>5.4.1-1</w:t>
            </w:r>
            <w:r>
              <w:t xml:space="preserve"> and 5.4.1-2 </w:t>
            </w:r>
            <w:r>
              <w:rPr>
                <w:noProof/>
                <w:lang w:eastAsia="zh-CN"/>
              </w:rPr>
              <w:t>are r</w:t>
            </w:r>
            <w:r w:rsidRPr="00C50C28">
              <w:rPr>
                <w:noProof/>
                <w:lang w:eastAsia="zh-CN"/>
              </w:rPr>
              <w:t>edundant and duplicate information</w:t>
            </w:r>
            <w:r>
              <w:rPr>
                <w:noProof/>
                <w:lang w:eastAsia="zh-CN"/>
              </w:rPr>
              <w:t>. They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0C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5E712B" w:rsidR="001E41F3" w:rsidRDefault="00C50C28" w:rsidP="00C50C28">
            <w:pPr>
              <w:pStyle w:val="CRCoverPage"/>
              <w:spacing w:after="0"/>
              <w:ind w:left="100"/>
              <w:rPr>
                <w:noProof/>
                <w:lang w:eastAsia="zh-CN"/>
              </w:rPr>
            </w:pPr>
            <w:r>
              <w:rPr>
                <w:noProof/>
                <w:lang w:eastAsia="zh-CN"/>
              </w:rPr>
              <w:t xml:space="preserve">Updating </w:t>
            </w:r>
            <w:r w:rsidRPr="00C50C28">
              <w:rPr>
                <w:noProof/>
                <w:lang w:eastAsia="zh-CN"/>
              </w:rPr>
              <w:t>4.6.3-89</w:t>
            </w:r>
            <w:r>
              <w:rPr>
                <w:noProof/>
                <w:lang w:eastAsia="zh-CN"/>
              </w:rPr>
              <w:t xml:space="preserve"> for PC2 UE and PC1.5UE; remove content in tables </w:t>
            </w:r>
            <w:r w:rsidRPr="00C50C28">
              <w:t>5.4.1-1</w:t>
            </w:r>
            <w:r>
              <w:t xml:space="preserve"> and 5.4.1-2.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EE07C6" w:rsidR="001E41F3" w:rsidRDefault="00C50C28">
            <w:pPr>
              <w:pStyle w:val="CRCoverPage"/>
              <w:spacing w:after="0"/>
              <w:ind w:left="100"/>
              <w:rPr>
                <w:noProof/>
                <w:lang w:eastAsia="zh-CN"/>
              </w:rPr>
            </w:pPr>
            <w:r>
              <w:rPr>
                <w:noProof/>
                <w:lang w:eastAsia="zh-CN"/>
              </w:rPr>
              <w:t>Test cases can’t be performed correctly for PC2 UE or PC1.5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AF93A" w:rsidR="001E41F3" w:rsidRDefault="00C50C28">
            <w:pPr>
              <w:pStyle w:val="CRCoverPage"/>
              <w:spacing w:after="0"/>
              <w:ind w:left="100"/>
              <w:rPr>
                <w:noProof/>
                <w:lang w:eastAsia="zh-CN"/>
              </w:rPr>
            </w:pPr>
            <w:r>
              <w:rPr>
                <w:noProof/>
                <w:lang w:eastAsia="zh-CN"/>
              </w:rPr>
              <w:t>4.6.3, 5.4.1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D278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2FFEC" w:rsidR="001E41F3" w:rsidRDefault="00C50C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E35AB9" w:rsidR="001E41F3" w:rsidRDefault="001E41F3" w:rsidP="00DB703D">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6F6A6" w14:textId="77777777" w:rsidR="008863B9" w:rsidRDefault="00A31CDE">
            <w:pPr>
              <w:pStyle w:val="CRCoverPage"/>
              <w:spacing w:after="0"/>
              <w:ind w:left="100"/>
              <w:rPr>
                <w:noProof/>
                <w:lang w:eastAsia="zh-CN"/>
              </w:rPr>
            </w:pPr>
            <w:r w:rsidRPr="00DB703D">
              <w:rPr>
                <w:noProof/>
                <w:highlight w:val="yellow"/>
                <w:lang w:eastAsia="zh-CN"/>
              </w:rPr>
              <w:t xml:space="preserve">R1: </w:t>
            </w:r>
            <w:r w:rsidRPr="00DB703D">
              <w:rPr>
                <w:rFonts w:hint="eastAsia"/>
                <w:noProof/>
                <w:highlight w:val="yellow"/>
                <w:lang w:eastAsia="zh-CN"/>
              </w:rPr>
              <w:t>A</w:t>
            </w:r>
            <w:r w:rsidRPr="00DB703D">
              <w:rPr>
                <w:noProof/>
                <w:highlight w:val="yellow"/>
                <w:lang w:eastAsia="zh-CN"/>
              </w:rPr>
              <w:t>I is corrected to 6.4.1.2. Clause 5.4.1 changes is covered.</w:t>
            </w:r>
          </w:p>
          <w:p w14:paraId="0509D3E5" w14:textId="19DD0D60" w:rsidR="00A31CDE" w:rsidRDefault="00A31CDE">
            <w:pPr>
              <w:pStyle w:val="CRCoverPage"/>
              <w:spacing w:after="0"/>
              <w:ind w:left="100"/>
            </w:pPr>
            <w:r w:rsidRPr="00A31CDE">
              <w:rPr>
                <w:noProof/>
                <w:highlight w:val="yellow"/>
                <w:lang w:eastAsia="zh-CN"/>
              </w:rPr>
              <w:t xml:space="preserve">Adding explanation for new conditions in table </w:t>
            </w:r>
            <w:bookmarkStart w:id="1" w:name="_GoBack"/>
            <w:bookmarkEnd w:id="1"/>
            <w:r w:rsidRPr="00A31CDE">
              <w:rPr>
                <w:highlight w:val="yellow"/>
              </w:rPr>
              <w:t>4.6.3-89</w:t>
            </w:r>
          </w:p>
          <w:p w14:paraId="6ACA4173" w14:textId="6730EC33" w:rsidR="00A31CDE" w:rsidRDefault="00A31CDE" w:rsidP="00A31CDE">
            <w:pPr>
              <w:pStyle w:val="CRCoverPage"/>
              <w:spacing w:after="0"/>
              <w:ind w:left="100"/>
              <w:rPr>
                <w:noProof/>
              </w:rPr>
            </w:pPr>
            <w:r>
              <w:rPr>
                <w:highlight w:val="yellow"/>
              </w:rPr>
              <w:t>Remove the changes to conditions for p-m</w:t>
            </w:r>
            <w:r w:rsidRPr="00A31CDE">
              <w:rPr>
                <w:highlight w:val="yellow"/>
              </w:rPr>
              <w:t>ax=23 and p-max=20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906A56E" w14:textId="77777777" w:rsidR="005279D7" w:rsidRPr="001B0CC1" w:rsidRDefault="005279D7" w:rsidP="005279D7">
      <w:pPr>
        <w:pStyle w:val="30"/>
      </w:pPr>
      <w:r w:rsidRPr="001B0CC1">
        <w:t>4.6.3</w:t>
      </w:r>
      <w:r w:rsidRPr="001B0CC1">
        <w:tab/>
        <w:t>Radio resource control information elements</w:t>
      </w:r>
    </w:p>
    <w:p w14:paraId="170E24AC" w14:textId="126702B6"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79AF45DF" w14:textId="77777777" w:rsidR="005279D7" w:rsidRPr="00AC6BFC" w:rsidRDefault="005279D7" w:rsidP="005279D7">
      <w:pPr>
        <w:pStyle w:val="40"/>
      </w:pPr>
      <w:r w:rsidRPr="00AC6BFC">
        <w:rPr>
          <w:i/>
        </w:rPr>
        <w:t>P-Max</w:t>
      </w:r>
    </w:p>
    <w:p w14:paraId="54187146" w14:textId="77777777" w:rsidR="005279D7" w:rsidRPr="001B0CC1" w:rsidRDefault="005279D7" w:rsidP="005279D7">
      <w:pPr>
        <w:pStyle w:val="TH"/>
        <w:rPr>
          <w:i/>
          <w:iCs/>
        </w:rPr>
      </w:pPr>
      <w:r w:rsidRPr="001B0CC1">
        <w:t xml:space="preserve">Table 4.6.3-89: </w:t>
      </w:r>
      <w:r w:rsidRPr="001B0CC1">
        <w:rPr>
          <w:i/>
          <w:iCs/>
        </w:rPr>
        <w:t>P-Max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2">
          <w:tblGrid>
            <w:gridCol w:w="4535"/>
            <w:gridCol w:w="2267"/>
            <w:gridCol w:w="1700"/>
            <w:gridCol w:w="1245"/>
          </w:tblGrid>
        </w:tblGridChange>
      </w:tblGrid>
      <w:tr w:rsidR="005279D7" w:rsidRPr="001B0CC1" w14:paraId="4CA62AE4" w14:textId="77777777" w:rsidTr="00876BC1">
        <w:tc>
          <w:tcPr>
            <w:tcW w:w="9747" w:type="dxa"/>
            <w:gridSpan w:val="4"/>
          </w:tcPr>
          <w:p w14:paraId="48BE6E9C" w14:textId="77777777" w:rsidR="005279D7" w:rsidRPr="001B0CC1" w:rsidRDefault="005279D7" w:rsidP="00876BC1">
            <w:pPr>
              <w:pStyle w:val="TAH"/>
              <w:jc w:val="left"/>
              <w:rPr>
                <w:b w:val="0"/>
              </w:rPr>
            </w:pPr>
            <w:r w:rsidRPr="001B0CC1">
              <w:rPr>
                <w:b w:val="0"/>
              </w:rPr>
              <w:t>Derivation Path: TS 38.331 [6], clause 6.3.2</w:t>
            </w:r>
          </w:p>
        </w:tc>
      </w:tr>
      <w:tr w:rsidR="005279D7" w:rsidRPr="001B0CC1" w14:paraId="64EB784C" w14:textId="77777777" w:rsidTr="005279D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 w:author="Huawei" w:date="2022-07-14T20:0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4" w:author="Huawei" w:date="2022-07-14T20:04:00Z">
              <w:tcPr>
                <w:tcW w:w="4535" w:type="dxa"/>
                <w:tcBorders>
                  <w:bottom w:val="single" w:sz="4" w:space="0" w:color="auto"/>
                </w:tcBorders>
              </w:tcPr>
            </w:tcPrChange>
          </w:tcPr>
          <w:p w14:paraId="1DC84CF7" w14:textId="77777777" w:rsidR="005279D7" w:rsidRPr="001B0CC1" w:rsidRDefault="005279D7" w:rsidP="00876BC1">
            <w:pPr>
              <w:pStyle w:val="TAH"/>
            </w:pPr>
            <w:bookmarkStart w:id="5" w:name="_Hlk64980554"/>
            <w:r w:rsidRPr="001B0CC1">
              <w:t>Information Element</w:t>
            </w:r>
          </w:p>
        </w:tc>
        <w:tc>
          <w:tcPr>
            <w:tcW w:w="2267" w:type="dxa"/>
            <w:tcPrChange w:id="6" w:author="Huawei" w:date="2022-07-14T20:04:00Z">
              <w:tcPr>
                <w:tcW w:w="2267" w:type="dxa"/>
              </w:tcPr>
            </w:tcPrChange>
          </w:tcPr>
          <w:p w14:paraId="283D54EE" w14:textId="77777777" w:rsidR="005279D7" w:rsidRPr="001B0CC1" w:rsidRDefault="005279D7" w:rsidP="00876BC1">
            <w:pPr>
              <w:pStyle w:val="TAH"/>
            </w:pPr>
            <w:r w:rsidRPr="001B0CC1">
              <w:t>Value/remark</w:t>
            </w:r>
          </w:p>
        </w:tc>
        <w:tc>
          <w:tcPr>
            <w:tcW w:w="1700" w:type="dxa"/>
            <w:tcPrChange w:id="7" w:author="Huawei" w:date="2022-07-14T20:04:00Z">
              <w:tcPr>
                <w:tcW w:w="1700" w:type="dxa"/>
              </w:tcPr>
            </w:tcPrChange>
          </w:tcPr>
          <w:p w14:paraId="53F006F3" w14:textId="77777777" w:rsidR="005279D7" w:rsidRPr="001B0CC1" w:rsidRDefault="005279D7" w:rsidP="00876BC1">
            <w:pPr>
              <w:pStyle w:val="TAH"/>
            </w:pPr>
            <w:r w:rsidRPr="001B0CC1">
              <w:t>Comment</w:t>
            </w:r>
          </w:p>
        </w:tc>
        <w:tc>
          <w:tcPr>
            <w:tcW w:w="1245" w:type="dxa"/>
            <w:tcPrChange w:id="8" w:author="Huawei" w:date="2022-07-14T20:04:00Z">
              <w:tcPr>
                <w:tcW w:w="1245" w:type="dxa"/>
              </w:tcPr>
            </w:tcPrChange>
          </w:tcPr>
          <w:p w14:paraId="3A4785F9" w14:textId="77777777" w:rsidR="005279D7" w:rsidRPr="001B0CC1" w:rsidRDefault="005279D7" w:rsidP="00876BC1">
            <w:pPr>
              <w:pStyle w:val="TAH"/>
            </w:pPr>
            <w:r w:rsidRPr="001B0CC1">
              <w:t>Condition</w:t>
            </w:r>
          </w:p>
        </w:tc>
      </w:tr>
      <w:tr w:rsidR="005279D7" w:rsidRPr="001B0CC1" w14:paraId="0396762F" w14:textId="77777777" w:rsidTr="005279D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 w:author="Huawei" w:date="2022-07-14T20:0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nil"/>
              <w:right w:val="single" w:sz="4" w:space="0" w:color="auto"/>
            </w:tcBorders>
            <w:tcPrChange w:id="10" w:author="Huawei" w:date="2022-07-14T20:04:00Z">
              <w:tcPr>
                <w:tcW w:w="4535" w:type="dxa"/>
                <w:tcBorders>
                  <w:bottom w:val="nil"/>
                </w:tcBorders>
              </w:tcPr>
            </w:tcPrChange>
          </w:tcPr>
          <w:p w14:paraId="3872E974" w14:textId="77777777" w:rsidR="005279D7" w:rsidRPr="001B0CC1" w:rsidRDefault="005279D7" w:rsidP="00876BC1">
            <w:pPr>
              <w:pStyle w:val="TAL"/>
            </w:pPr>
            <w:r w:rsidRPr="001B0CC1">
              <w:t>P-Max</w:t>
            </w:r>
          </w:p>
        </w:tc>
        <w:tc>
          <w:tcPr>
            <w:tcW w:w="2267" w:type="dxa"/>
            <w:tcBorders>
              <w:left w:val="single" w:sz="4" w:space="0" w:color="auto"/>
            </w:tcBorders>
            <w:tcPrChange w:id="11" w:author="Huawei" w:date="2022-07-14T20:04:00Z">
              <w:tcPr>
                <w:tcW w:w="2267" w:type="dxa"/>
              </w:tcPr>
            </w:tcPrChange>
          </w:tcPr>
          <w:p w14:paraId="2B72EBEC" w14:textId="77777777" w:rsidR="005279D7" w:rsidRPr="001B0CC1" w:rsidRDefault="005279D7" w:rsidP="00876BC1">
            <w:pPr>
              <w:pStyle w:val="TAL"/>
            </w:pPr>
            <w:r w:rsidRPr="001B0CC1">
              <w:t>23</w:t>
            </w:r>
          </w:p>
        </w:tc>
        <w:tc>
          <w:tcPr>
            <w:tcW w:w="1700" w:type="dxa"/>
            <w:tcPrChange w:id="12" w:author="Huawei" w:date="2022-07-14T20:04:00Z">
              <w:tcPr>
                <w:tcW w:w="1700" w:type="dxa"/>
              </w:tcPr>
            </w:tcPrChange>
          </w:tcPr>
          <w:p w14:paraId="72D17BF9" w14:textId="77777777" w:rsidR="005279D7" w:rsidRPr="001B0CC1" w:rsidRDefault="005279D7" w:rsidP="00876BC1">
            <w:pPr>
              <w:pStyle w:val="TAL"/>
              <w:rPr>
                <w:lang w:eastAsia="zh-CN"/>
              </w:rPr>
            </w:pPr>
          </w:p>
        </w:tc>
        <w:tc>
          <w:tcPr>
            <w:tcW w:w="1245" w:type="dxa"/>
            <w:tcPrChange w:id="13" w:author="Huawei" w:date="2022-07-14T20:04:00Z">
              <w:tcPr>
                <w:tcW w:w="1245" w:type="dxa"/>
              </w:tcPr>
            </w:tcPrChange>
          </w:tcPr>
          <w:p w14:paraId="698DE4FC" w14:textId="6A121F33" w:rsidR="005279D7" w:rsidRPr="001B0CC1" w:rsidRDefault="005279D7" w:rsidP="0012106E">
            <w:pPr>
              <w:pStyle w:val="TAL"/>
            </w:pPr>
            <w:r w:rsidRPr="0012106E">
              <w:rPr>
                <w:highlight w:val="yellow"/>
                <w:rPrChange w:id="14" w:author="Huawei" w:date="2022-08-17T17:23:00Z">
                  <w:rPr/>
                </w:rPrChange>
              </w:rPr>
              <w:t>NR OR (EN-DC</w:t>
            </w:r>
            <w:r w:rsidRPr="001B0CC1">
              <w:t xml:space="preserve"> AND </w:t>
            </w:r>
            <w:proofErr w:type="spellStart"/>
            <w:r w:rsidRPr="001B0CC1">
              <w:t>pc_dynamicPowerSharing</w:t>
            </w:r>
            <w:proofErr w:type="spellEnd"/>
            <w:r w:rsidRPr="001B0CC1">
              <w:t>)</w:t>
            </w:r>
          </w:p>
        </w:tc>
      </w:tr>
      <w:tr w:rsidR="005279D7" w:rsidRPr="001B0CC1" w14:paraId="78C25BAB" w14:textId="77777777" w:rsidTr="00C50C2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 w:author="Huawei" w:date="2022-07-15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16" w:author="Huawei" w:date="2022-07-15T16:21:00Z">
              <w:tcPr>
                <w:tcW w:w="4535" w:type="dxa"/>
                <w:tcBorders>
                  <w:top w:val="nil"/>
                </w:tcBorders>
              </w:tcPr>
            </w:tcPrChange>
          </w:tcPr>
          <w:p w14:paraId="3E40AC5C" w14:textId="77777777" w:rsidR="005279D7" w:rsidRPr="001B0CC1" w:rsidRDefault="005279D7" w:rsidP="00876BC1">
            <w:pPr>
              <w:pStyle w:val="TAL"/>
            </w:pPr>
          </w:p>
        </w:tc>
        <w:tc>
          <w:tcPr>
            <w:tcW w:w="2267" w:type="dxa"/>
            <w:tcPrChange w:id="17" w:author="Huawei" w:date="2022-07-15T16:21:00Z">
              <w:tcPr>
                <w:tcW w:w="2267" w:type="dxa"/>
              </w:tcPr>
            </w:tcPrChange>
          </w:tcPr>
          <w:p w14:paraId="5221239B" w14:textId="2D91E031" w:rsidR="005739C1" w:rsidRPr="001B0CC1" w:rsidRDefault="005279D7" w:rsidP="00C50C28">
            <w:pPr>
              <w:pStyle w:val="TAL"/>
            </w:pPr>
            <w:r w:rsidRPr="001B0CC1">
              <w:t>20</w:t>
            </w:r>
          </w:p>
        </w:tc>
        <w:tc>
          <w:tcPr>
            <w:tcW w:w="1700" w:type="dxa"/>
            <w:tcPrChange w:id="18" w:author="Huawei" w:date="2022-07-15T16:21:00Z">
              <w:tcPr>
                <w:tcW w:w="1700" w:type="dxa"/>
              </w:tcPr>
            </w:tcPrChange>
          </w:tcPr>
          <w:p w14:paraId="5C5FD782" w14:textId="77777777" w:rsidR="005279D7" w:rsidRPr="001B0CC1" w:rsidRDefault="005279D7" w:rsidP="00876BC1">
            <w:pPr>
              <w:pStyle w:val="TAL"/>
            </w:pPr>
          </w:p>
        </w:tc>
        <w:tc>
          <w:tcPr>
            <w:tcW w:w="1245" w:type="dxa"/>
            <w:tcPrChange w:id="19" w:author="Huawei" w:date="2022-07-15T16:21:00Z">
              <w:tcPr>
                <w:tcW w:w="1245" w:type="dxa"/>
              </w:tcPr>
            </w:tcPrChange>
          </w:tcPr>
          <w:p w14:paraId="63DB8D23" w14:textId="5443C51D" w:rsidR="005739C1" w:rsidRPr="001B0CC1" w:rsidRDefault="005279D7" w:rsidP="00876BC1">
            <w:pPr>
              <w:pStyle w:val="TAL"/>
            </w:pPr>
            <w:r w:rsidRPr="0012106E">
              <w:rPr>
                <w:highlight w:val="yellow"/>
                <w:rPrChange w:id="20" w:author="Huawei" w:date="2022-08-17T17:24:00Z">
                  <w:rPr/>
                </w:rPrChange>
              </w:rPr>
              <w:t>EN-DC AND</w:t>
            </w:r>
            <w:r w:rsidRPr="001B0CC1">
              <w:t xml:space="preserve"> (NOT </w:t>
            </w:r>
            <w:proofErr w:type="spellStart"/>
            <w:r w:rsidRPr="001B0CC1">
              <w:t>pc_dynamicPowerSharing</w:t>
            </w:r>
            <w:proofErr w:type="spellEnd"/>
            <w:r w:rsidRPr="001B0CC1">
              <w:t>)</w:t>
            </w:r>
          </w:p>
        </w:tc>
      </w:tr>
      <w:tr w:rsidR="00C50C28" w:rsidRPr="001B0CC1" w14:paraId="63AB1344" w14:textId="77777777" w:rsidTr="00C50C2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 w:author="Huawei" w:date="2022-07-15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 w:author="Huawei" w:date="2022-07-15T16:21:00Z"/>
        </w:trPr>
        <w:tc>
          <w:tcPr>
            <w:tcW w:w="4535" w:type="dxa"/>
            <w:tcBorders>
              <w:top w:val="nil"/>
              <w:bottom w:val="nil"/>
            </w:tcBorders>
            <w:tcPrChange w:id="23" w:author="Huawei" w:date="2022-07-15T16:21:00Z">
              <w:tcPr>
                <w:tcW w:w="4535" w:type="dxa"/>
                <w:tcBorders>
                  <w:top w:val="nil"/>
                </w:tcBorders>
              </w:tcPr>
            </w:tcPrChange>
          </w:tcPr>
          <w:p w14:paraId="21B14399" w14:textId="77777777" w:rsidR="00C50C28" w:rsidRPr="001B0CC1" w:rsidRDefault="00C50C28" w:rsidP="00C50C28">
            <w:pPr>
              <w:pStyle w:val="TAL"/>
              <w:rPr>
                <w:ins w:id="24" w:author="Huawei" w:date="2022-07-15T16:21:00Z"/>
              </w:rPr>
            </w:pPr>
          </w:p>
        </w:tc>
        <w:tc>
          <w:tcPr>
            <w:tcW w:w="2267" w:type="dxa"/>
            <w:tcPrChange w:id="25" w:author="Huawei" w:date="2022-07-15T16:21:00Z">
              <w:tcPr>
                <w:tcW w:w="2267" w:type="dxa"/>
              </w:tcPr>
            </w:tcPrChange>
          </w:tcPr>
          <w:p w14:paraId="287B126F" w14:textId="4751066A" w:rsidR="00C50C28" w:rsidRPr="001B0CC1" w:rsidRDefault="00C50C28" w:rsidP="00C50C28">
            <w:pPr>
              <w:pStyle w:val="TAL"/>
              <w:rPr>
                <w:ins w:id="26" w:author="Huawei" w:date="2022-07-15T16:21:00Z"/>
              </w:rPr>
            </w:pPr>
            <w:ins w:id="27" w:author="Huawei" w:date="2022-07-15T16:21:00Z">
              <w:r>
                <w:rPr>
                  <w:rFonts w:hint="eastAsia"/>
                  <w:lang w:eastAsia="zh-CN"/>
                </w:rPr>
                <w:t>2</w:t>
              </w:r>
              <w:r>
                <w:rPr>
                  <w:lang w:eastAsia="zh-CN"/>
                </w:rPr>
                <w:t>6</w:t>
              </w:r>
            </w:ins>
          </w:p>
        </w:tc>
        <w:tc>
          <w:tcPr>
            <w:tcW w:w="1700" w:type="dxa"/>
            <w:tcPrChange w:id="28" w:author="Huawei" w:date="2022-07-15T16:21:00Z">
              <w:tcPr>
                <w:tcW w:w="1700" w:type="dxa"/>
              </w:tcPr>
            </w:tcPrChange>
          </w:tcPr>
          <w:p w14:paraId="147EFB9A" w14:textId="77777777" w:rsidR="00C50C28" w:rsidRPr="001B0CC1" w:rsidRDefault="00C50C28" w:rsidP="00C50C28">
            <w:pPr>
              <w:pStyle w:val="TAL"/>
              <w:rPr>
                <w:ins w:id="29" w:author="Huawei" w:date="2022-07-15T16:21:00Z"/>
              </w:rPr>
            </w:pPr>
          </w:p>
        </w:tc>
        <w:tc>
          <w:tcPr>
            <w:tcW w:w="1245" w:type="dxa"/>
            <w:tcPrChange w:id="30" w:author="Huawei" w:date="2022-07-15T16:21:00Z">
              <w:tcPr>
                <w:tcW w:w="1245" w:type="dxa"/>
              </w:tcPr>
            </w:tcPrChange>
          </w:tcPr>
          <w:p w14:paraId="6686FD2A" w14:textId="3CC3C925" w:rsidR="00C50C28" w:rsidRPr="001B0CC1" w:rsidRDefault="00C50C28" w:rsidP="00C50C28">
            <w:pPr>
              <w:pStyle w:val="TAL"/>
              <w:rPr>
                <w:ins w:id="31" w:author="Huawei" w:date="2022-07-15T16:21:00Z"/>
              </w:rPr>
            </w:pPr>
            <w:ins w:id="32" w:author="Huawei" w:date="2022-07-15T16:21:00Z">
              <w:r>
                <w:t>NR SA PC2</w:t>
              </w:r>
            </w:ins>
            <w:ins w:id="33" w:author="Huawei" w:date="2022-07-15T17:13:00Z">
              <w:r>
                <w:t xml:space="preserve"> </w:t>
              </w:r>
            </w:ins>
            <w:ins w:id="34" w:author="Huawei" w:date="2022-07-15T16:21:00Z">
              <w:r w:rsidRPr="001B0CC1">
                <w:t>OR (</w:t>
              </w:r>
              <w:r w:rsidRPr="00C50C28">
                <w:t xml:space="preserve">EN-DC PC2 AND </w:t>
              </w:r>
              <w:proofErr w:type="spellStart"/>
              <w:r w:rsidRPr="00C50C28">
                <w:t>pc_dynamicPowerSharing</w:t>
              </w:r>
              <w:proofErr w:type="spellEnd"/>
              <w:r w:rsidRPr="00C50C28">
                <w:t>)</w:t>
              </w:r>
            </w:ins>
          </w:p>
        </w:tc>
      </w:tr>
      <w:tr w:rsidR="00C50C28" w:rsidRPr="001B0CC1" w14:paraId="52142BAF" w14:textId="77777777" w:rsidTr="00C50C2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 w:author="Huawei" w:date="2022-07-15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6" w:author="Huawei" w:date="2022-07-15T16:21:00Z"/>
        </w:trPr>
        <w:tc>
          <w:tcPr>
            <w:tcW w:w="4535" w:type="dxa"/>
            <w:tcBorders>
              <w:top w:val="nil"/>
              <w:bottom w:val="nil"/>
            </w:tcBorders>
            <w:tcPrChange w:id="37" w:author="Huawei" w:date="2022-07-15T16:21:00Z">
              <w:tcPr>
                <w:tcW w:w="4535" w:type="dxa"/>
                <w:tcBorders>
                  <w:top w:val="nil"/>
                </w:tcBorders>
              </w:tcPr>
            </w:tcPrChange>
          </w:tcPr>
          <w:p w14:paraId="32A066B2" w14:textId="77777777" w:rsidR="00C50C28" w:rsidRPr="001B0CC1" w:rsidRDefault="00C50C28" w:rsidP="00C50C28">
            <w:pPr>
              <w:pStyle w:val="TAL"/>
              <w:rPr>
                <w:ins w:id="38" w:author="Huawei" w:date="2022-07-15T16:21:00Z"/>
              </w:rPr>
            </w:pPr>
          </w:p>
        </w:tc>
        <w:tc>
          <w:tcPr>
            <w:tcW w:w="2267" w:type="dxa"/>
            <w:tcPrChange w:id="39" w:author="Huawei" w:date="2022-07-15T16:21:00Z">
              <w:tcPr>
                <w:tcW w:w="2267" w:type="dxa"/>
              </w:tcPr>
            </w:tcPrChange>
          </w:tcPr>
          <w:p w14:paraId="4E908358" w14:textId="0518F09C" w:rsidR="00C50C28" w:rsidRPr="001B0CC1" w:rsidRDefault="00C50C28" w:rsidP="00C50C28">
            <w:pPr>
              <w:pStyle w:val="TAL"/>
              <w:rPr>
                <w:ins w:id="40" w:author="Huawei" w:date="2022-07-15T16:21:00Z"/>
                <w:lang w:eastAsia="zh-CN"/>
              </w:rPr>
            </w:pPr>
            <w:ins w:id="41" w:author="Huawei" w:date="2022-07-15T16:21:00Z">
              <w:r>
                <w:rPr>
                  <w:rFonts w:hint="eastAsia"/>
                  <w:lang w:eastAsia="zh-CN"/>
                </w:rPr>
                <w:t>2</w:t>
              </w:r>
              <w:r>
                <w:rPr>
                  <w:lang w:eastAsia="zh-CN"/>
                </w:rPr>
                <w:t>3</w:t>
              </w:r>
            </w:ins>
          </w:p>
        </w:tc>
        <w:tc>
          <w:tcPr>
            <w:tcW w:w="1700" w:type="dxa"/>
            <w:tcPrChange w:id="42" w:author="Huawei" w:date="2022-07-15T16:21:00Z">
              <w:tcPr>
                <w:tcW w:w="1700" w:type="dxa"/>
              </w:tcPr>
            </w:tcPrChange>
          </w:tcPr>
          <w:p w14:paraId="190BA827" w14:textId="77777777" w:rsidR="00C50C28" w:rsidRPr="001B0CC1" w:rsidRDefault="00C50C28" w:rsidP="00C50C28">
            <w:pPr>
              <w:pStyle w:val="TAL"/>
              <w:rPr>
                <w:ins w:id="43" w:author="Huawei" w:date="2022-07-15T16:21:00Z"/>
              </w:rPr>
            </w:pPr>
          </w:p>
        </w:tc>
        <w:tc>
          <w:tcPr>
            <w:tcW w:w="1245" w:type="dxa"/>
            <w:tcPrChange w:id="44" w:author="Huawei" w:date="2022-07-15T16:21:00Z">
              <w:tcPr>
                <w:tcW w:w="1245" w:type="dxa"/>
              </w:tcPr>
            </w:tcPrChange>
          </w:tcPr>
          <w:p w14:paraId="6F3EAA32" w14:textId="629D4C71" w:rsidR="00C50C28" w:rsidRPr="001B0CC1" w:rsidRDefault="00C50C28" w:rsidP="00C50C28">
            <w:pPr>
              <w:pStyle w:val="TAL"/>
              <w:rPr>
                <w:ins w:id="45" w:author="Huawei" w:date="2022-07-15T16:21:00Z"/>
              </w:rPr>
            </w:pPr>
            <w:ins w:id="46" w:author="Huawei" w:date="2022-07-15T17:19:00Z">
              <w:r w:rsidRPr="00C50C28">
                <w:t>EN-DC PC</w:t>
              </w:r>
              <w:r>
                <w:t>2</w:t>
              </w:r>
              <w:r w:rsidRPr="00C50C28">
                <w:t xml:space="preserve"> AND (NOT </w:t>
              </w:r>
              <w:proofErr w:type="spellStart"/>
              <w:r w:rsidRPr="00C50C28">
                <w:t>pc_dynamicPowerSharing</w:t>
              </w:r>
              <w:proofErr w:type="spellEnd"/>
              <w:r w:rsidRPr="00C50C28">
                <w:t>)</w:t>
              </w:r>
            </w:ins>
          </w:p>
        </w:tc>
      </w:tr>
      <w:tr w:rsidR="00C50C28" w:rsidRPr="001B0CC1" w14:paraId="26518578" w14:textId="77777777" w:rsidTr="00C50C2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 w:author="Huawei" w:date="2022-07-15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8" w:author="Huawei" w:date="2022-07-15T16:21:00Z"/>
        </w:trPr>
        <w:tc>
          <w:tcPr>
            <w:tcW w:w="4535" w:type="dxa"/>
            <w:tcBorders>
              <w:top w:val="nil"/>
              <w:bottom w:val="nil"/>
            </w:tcBorders>
            <w:tcPrChange w:id="49" w:author="Huawei" w:date="2022-07-15T16:21:00Z">
              <w:tcPr>
                <w:tcW w:w="4535" w:type="dxa"/>
                <w:tcBorders>
                  <w:top w:val="nil"/>
                </w:tcBorders>
              </w:tcPr>
            </w:tcPrChange>
          </w:tcPr>
          <w:p w14:paraId="2C321D01" w14:textId="77777777" w:rsidR="00C50C28" w:rsidRPr="001B0CC1" w:rsidRDefault="00C50C28" w:rsidP="00C50C28">
            <w:pPr>
              <w:pStyle w:val="TAL"/>
              <w:rPr>
                <w:ins w:id="50" w:author="Huawei" w:date="2022-07-15T16:21:00Z"/>
              </w:rPr>
            </w:pPr>
          </w:p>
        </w:tc>
        <w:tc>
          <w:tcPr>
            <w:tcW w:w="2267" w:type="dxa"/>
            <w:tcPrChange w:id="51" w:author="Huawei" w:date="2022-07-15T16:21:00Z">
              <w:tcPr>
                <w:tcW w:w="2267" w:type="dxa"/>
              </w:tcPr>
            </w:tcPrChange>
          </w:tcPr>
          <w:p w14:paraId="198F6A1C" w14:textId="20A831E2" w:rsidR="00C50C28" w:rsidRPr="001B0CC1" w:rsidRDefault="00C50C28" w:rsidP="00C50C28">
            <w:pPr>
              <w:pStyle w:val="TAL"/>
              <w:rPr>
                <w:ins w:id="52" w:author="Huawei" w:date="2022-07-15T16:21:00Z"/>
                <w:lang w:eastAsia="zh-CN"/>
              </w:rPr>
            </w:pPr>
            <w:ins w:id="53" w:author="Huawei" w:date="2022-07-15T16:22:00Z">
              <w:r>
                <w:rPr>
                  <w:rFonts w:hint="eastAsia"/>
                  <w:lang w:eastAsia="zh-CN"/>
                </w:rPr>
                <w:t>2</w:t>
              </w:r>
              <w:r>
                <w:rPr>
                  <w:lang w:eastAsia="zh-CN"/>
                </w:rPr>
                <w:t>9</w:t>
              </w:r>
            </w:ins>
          </w:p>
        </w:tc>
        <w:tc>
          <w:tcPr>
            <w:tcW w:w="1700" w:type="dxa"/>
            <w:tcPrChange w:id="54" w:author="Huawei" w:date="2022-07-15T16:21:00Z">
              <w:tcPr>
                <w:tcW w:w="1700" w:type="dxa"/>
              </w:tcPr>
            </w:tcPrChange>
          </w:tcPr>
          <w:p w14:paraId="2DE6773C" w14:textId="77777777" w:rsidR="00C50C28" w:rsidRPr="001B0CC1" w:rsidRDefault="00C50C28" w:rsidP="00C50C28">
            <w:pPr>
              <w:pStyle w:val="TAL"/>
              <w:rPr>
                <w:ins w:id="55" w:author="Huawei" w:date="2022-07-15T16:21:00Z"/>
              </w:rPr>
            </w:pPr>
          </w:p>
        </w:tc>
        <w:tc>
          <w:tcPr>
            <w:tcW w:w="1245" w:type="dxa"/>
            <w:tcPrChange w:id="56" w:author="Huawei" w:date="2022-07-15T16:21:00Z">
              <w:tcPr>
                <w:tcW w:w="1245" w:type="dxa"/>
              </w:tcPr>
            </w:tcPrChange>
          </w:tcPr>
          <w:p w14:paraId="7D790213" w14:textId="24082819" w:rsidR="00C50C28" w:rsidRPr="001B0CC1" w:rsidRDefault="00C50C28" w:rsidP="00C50C28">
            <w:pPr>
              <w:pStyle w:val="TAL"/>
              <w:rPr>
                <w:ins w:id="57" w:author="Huawei" w:date="2022-07-15T16:21:00Z"/>
              </w:rPr>
            </w:pPr>
            <w:ins w:id="58" w:author="Huawei" w:date="2022-07-15T17:19:00Z">
              <w:r w:rsidRPr="00C50C28">
                <w:t>NR SA PC</w:t>
              </w:r>
              <w:r>
                <w:t>1.5</w:t>
              </w:r>
              <w:r w:rsidRPr="00C50C28">
                <w:t xml:space="preserve"> OR (EN-DC PC</w:t>
              </w:r>
              <w:r>
                <w:t>1.5</w:t>
              </w:r>
              <w:r w:rsidRPr="00C50C28">
                <w:t xml:space="preserve"> AND </w:t>
              </w:r>
              <w:proofErr w:type="spellStart"/>
              <w:r w:rsidRPr="00C50C28">
                <w:t>pc_dynamicPowerSharing</w:t>
              </w:r>
              <w:proofErr w:type="spellEnd"/>
              <w:r w:rsidRPr="00C50C28">
                <w:t>)</w:t>
              </w:r>
            </w:ins>
          </w:p>
        </w:tc>
      </w:tr>
      <w:tr w:rsidR="00C50C28" w:rsidRPr="001B0CC1" w14:paraId="2ABA88B9" w14:textId="77777777" w:rsidTr="00876BC1">
        <w:trPr>
          <w:ins w:id="59" w:author="Huawei" w:date="2022-07-15T16:21:00Z"/>
        </w:trPr>
        <w:tc>
          <w:tcPr>
            <w:tcW w:w="4535" w:type="dxa"/>
            <w:tcBorders>
              <w:top w:val="nil"/>
            </w:tcBorders>
          </w:tcPr>
          <w:p w14:paraId="76639CB1" w14:textId="77777777" w:rsidR="00C50C28" w:rsidRPr="001B0CC1" w:rsidRDefault="00C50C28" w:rsidP="00C50C28">
            <w:pPr>
              <w:pStyle w:val="TAL"/>
              <w:rPr>
                <w:ins w:id="60" w:author="Huawei" w:date="2022-07-15T16:21:00Z"/>
              </w:rPr>
            </w:pPr>
          </w:p>
        </w:tc>
        <w:tc>
          <w:tcPr>
            <w:tcW w:w="2267" w:type="dxa"/>
          </w:tcPr>
          <w:p w14:paraId="667F1A60" w14:textId="467586EB" w:rsidR="00C50C28" w:rsidRPr="001B0CC1" w:rsidRDefault="00C50C28" w:rsidP="00C50C28">
            <w:pPr>
              <w:pStyle w:val="TAL"/>
              <w:rPr>
                <w:ins w:id="61" w:author="Huawei" w:date="2022-07-15T16:21:00Z"/>
                <w:lang w:eastAsia="zh-CN"/>
              </w:rPr>
            </w:pPr>
            <w:ins w:id="62" w:author="Huawei" w:date="2022-07-15T16:22:00Z">
              <w:r>
                <w:rPr>
                  <w:rFonts w:hint="eastAsia"/>
                  <w:lang w:eastAsia="zh-CN"/>
                </w:rPr>
                <w:t>2</w:t>
              </w:r>
              <w:r>
                <w:rPr>
                  <w:lang w:eastAsia="zh-CN"/>
                </w:rPr>
                <w:t>6</w:t>
              </w:r>
            </w:ins>
          </w:p>
        </w:tc>
        <w:tc>
          <w:tcPr>
            <w:tcW w:w="1700" w:type="dxa"/>
          </w:tcPr>
          <w:p w14:paraId="3523BA41" w14:textId="77777777" w:rsidR="00C50C28" w:rsidRPr="001B0CC1" w:rsidRDefault="00C50C28" w:rsidP="00C50C28">
            <w:pPr>
              <w:pStyle w:val="TAL"/>
              <w:rPr>
                <w:ins w:id="63" w:author="Huawei" w:date="2022-07-15T16:21:00Z"/>
              </w:rPr>
            </w:pPr>
          </w:p>
        </w:tc>
        <w:tc>
          <w:tcPr>
            <w:tcW w:w="1245" w:type="dxa"/>
          </w:tcPr>
          <w:p w14:paraId="36AD203D" w14:textId="08FFB13D" w:rsidR="00C50C28" w:rsidRPr="001B0CC1" w:rsidRDefault="00C50C28" w:rsidP="00C50C28">
            <w:pPr>
              <w:pStyle w:val="TAL"/>
              <w:rPr>
                <w:ins w:id="64" w:author="Huawei" w:date="2022-07-15T16:21:00Z"/>
              </w:rPr>
            </w:pPr>
            <w:ins w:id="65" w:author="Huawei" w:date="2022-07-15T17:19:00Z">
              <w:r w:rsidRPr="00C50C28">
                <w:t>EN-DC PC</w:t>
              </w:r>
              <w:r>
                <w:t>1.5</w:t>
              </w:r>
              <w:r w:rsidRPr="00C50C28">
                <w:t xml:space="preserve"> AND (NOT </w:t>
              </w:r>
              <w:proofErr w:type="spellStart"/>
              <w:r w:rsidRPr="00C50C28">
                <w:t>pc_dynamicPowerSharing</w:t>
              </w:r>
              <w:proofErr w:type="spellEnd"/>
              <w:r w:rsidRPr="00C50C28">
                <w:t>)</w:t>
              </w:r>
            </w:ins>
          </w:p>
        </w:tc>
      </w:tr>
      <w:bookmarkEnd w:id="5"/>
    </w:tbl>
    <w:p w14:paraId="534394CC" w14:textId="77777777" w:rsidR="005279D7" w:rsidRPr="001B0CC1" w:rsidRDefault="005279D7" w:rsidP="005279D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279D7" w:rsidRPr="001B0CC1" w14:paraId="1BA10256" w14:textId="77777777" w:rsidTr="00876BC1">
        <w:tc>
          <w:tcPr>
            <w:tcW w:w="3936" w:type="dxa"/>
            <w:tcBorders>
              <w:top w:val="single" w:sz="4" w:space="0" w:color="auto"/>
              <w:left w:val="single" w:sz="4" w:space="0" w:color="auto"/>
              <w:bottom w:val="single" w:sz="4" w:space="0" w:color="auto"/>
              <w:right w:val="single" w:sz="4" w:space="0" w:color="auto"/>
            </w:tcBorders>
            <w:hideMark/>
          </w:tcPr>
          <w:p w14:paraId="62B042AE" w14:textId="77777777" w:rsidR="005279D7" w:rsidRPr="001B0CC1" w:rsidRDefault="005279D7" w:rsidP="00876BC1">
            <w:pPr>
              <w:pStyle w:val="TAH"/>
            </w:pPr>
            <w:r w:rsidRPr="001B0CC1">
              <w:t>Condition</w:t>
            </w:r>
          </w:p>
        </w:tc>
        <w:tc>
          <w:tcPr>
            <w:tcW w:w="5811" w:type="dxa"/>
            <w:tcBorders>
              <w:top w:val="single" w:sz="4" w:space="0" w:color="auto"/>
              <w:left w:val="single" w:sz="4" w:space="0" w:color="auto"/>
              <w:bottom w:val="single" w:sz="4" w:space="0" w:color="auto"/>
              <w:right w:val="single" w:sz="4" w:space="0" w:color="auto"/>
            </w:tcBorders>
            <w:hideMark/>
          </w:tcPr>
          <w:p w14:paraId="1EFAEE9F" w14:textId="77777777" w:rsidR="005279D7" w:rsidRPr="001B0CC1" w:rsidRDefault="005279D7" w:rsidP="00876BC1">
            <w:pPr>
              <w:pStyle w:val="TAH"/>
            </w:pPr>
            <w:r w:rsidRPr="001B0CC1">
              <w:t>Explanation</w:t>
            </w:r>
          </w:p>
        </w:tc>
      </w:tr>
      <w:tr w:rsidR="005279D7" w:rsidRPr="001B0CC1" w14:paraId="1BB62395" w14:textId="77777777" w:rsidTr="00876BC1">
        <w:tc>
          <w:tcPr>
            <w:tcW w:w="3936" w:type="dxa"/>
            <w:tcBorders>
              <w:top w:val="single" w:sz="4" w:space="0" w:color="auto"/>
              <w:left w:val="single" w:sz="4" w:space="0" w:color="auto"/>
              <w:bottom w:val="single" w:sz="4" w:space="0" w:color="auto"/>
              <w:right w:val="single" w:sz="4" w:space="0" w:color="auto"/>
            </w:tcBorders>
          </w:tcPr>
          <w:p w14:paraId="0AE3560B" w14:textId="75A1926E" w:rsidR="005279D7" w:rsidRPr="001B0CC1" w:rsidRDefault="005279D7" w:rsidP="0012106E">
            <w:pPr>
              <w:pStyle w:val="TAL"/>
            </w:pPr>
            <w:r>
              <w:t>NR</w:t>
            </w:r>
            <w:ins w:id="66" w:author="Huawei" w:date="2022-08-17T16:48:00Z">
              <w:r w:rsidR="0012106E">
                <w:t xml:space="preserve"> </w:t>
              </w:r>
            </w:ins>
          </w:p>
        </w:tc>
        <w:tc>
          <w:tcPr>
            <w:tcW w:w="5811" w:type="dxa"/>
            <w:tcBorders>
              <w:top w:val="single" w:sz="4" w:space="0" w:color="auto"/>
              <w:left w:val="single" w:sz="4" w:space="0" w:color="auto"/>
              <w:bottom w:val="single" w:sz="4" w:space="0" w:color="auto"/>
              <w:right w:val="single" w:sz="4" w:space="0" w:color="auto"/>
            </w:tcBorders>
          </w:tcPr>
          <w:p w14:paraId="4E688B55" w14:textId="11F4125A" w:rsidR="005279D7" w:rsidRPr="001B0CC1" w:rsidRDefault="005279D7" w:rsidP="0012106E">
            <w:pPr>
              <w:pStyle w:val="TAL"/>
            </w:pPr>
            <w:r w:rsidRPr="006B2ABD">
              <w:t>NR connected to 5GC</w:t>
            </w:r>
            <w:ins w:id="67" w:author="Huawei" w:date="2022-08-17T17:21:00Z">
              <w:r w:rsidR="0012106E">
                <w:t xml:space="preserve"> </w:t>
              </w:r>
            </w:ins>
          </w:p>
        </w:tc>
      </w:tr>
      <w:tr w:rsidR="005279D7" w:rsidRPr="001B0CC1" w14:paraId="0A815DB6" w14:textId="77777777" w:rsidTr="00876BC1">
        <w:tc>
          <w:tcPr>
            <w:tcW w:w="3936" w:type="dxa"/>
            <w:tcBorders>
              <w:top w:val="single" w:sz="4" w:space="0" w:color="auto"/>
              <w:left w:val="single" w:sz="4" w:space="0" w:color="auto"/>
              <w:bottom w:val="single" w:sz="4" w:space="0" w:color="auto"/>
              <w:right w:val="single" w:sz="4" w:space="0" w:color="auto"/>
            </w:tcBorders>
          </w:tcPr>
          <w:p w14:paraId="357FCD97" w14:textId="032C41CE" w:rsidR="005279D7" w:rsidRPr="001B0CC1" w:rsidRDefault="005279D7" w:rsidP="00876BC1">
            <w:pPr>
              <w:pStyle w:val="TAL"/>
            </w:pPr>
            <w:r w:rsidRPr="001B0CC1">
              <w:t>EN-DC</w:t>
            </w:r>
            <w:ins w:id="68" w:author="Huawei" w:date="2022-08-17T16:48:00Z">
              <w:r w:rsidR="0012106E">
                <w:t xml:space="preserve"> </w:t>
              </w:r>
            </w:ins>
          </w:p>
        </w:tc>
        <w:tc>
          <w:tcPr>
            <w:tcW w:w="5811" w:type="dxa"/>
            <w:tcBorders>
              <w:top w:val="single" w:sz="4" w:space="0" w:color="auto"/>
              <w:left w:val="single" w:sz="4" w:space="0" w:color="auto"/>
              <w:bottom w:val="single" w:sz="4" w:space="0" w:color="auto"/>
              <w:right w:val="single" w:sz="4" w:space="0" w:color="auto"/>
            </w:tcBorders>
          </w:tcPr>
          <w:p w14:paraId="02FEF81F" w14:textId="77777777" w:rsidR="005279D7" w:rsidRPr="001B0CC1" w:rsidRDefault="005279D7" w:rsidP="00876BC1">
            <w:pPr>
              <w:pStyle w:val="TAL"/>
            </w:pPr>
            <w:r w:rsidRPr="001B0CC1">
              <w:t>E-UTRA-NR Dual Connectivity</w:t>
            </w:r>
            <w:r>
              <w:t xml:space="preserve"> </w:t>
            </w:r>
            <w:r w:rsidRPr="006B2ABD">
              <w:t>with E-UTRA connected to EPC</w:t>
            </w:r>
          </w:p>
        </w:tc>
      </w:tr>
      <w:tr w:rsidR="0012106E" w:rsidRPr="0012106E" w14:paraId="381E40B7" w14:textId="77777777" w:rsidTr="00876BC1">
        <w:trPr>
          <w:ins w:id="69" w:author="Huawei" w:date="2022-08-17T16:48:00Z"/>
        </w:trPr>
        <w:tc>
          <w:tcPr>
            <w:tcW w:w="3936" w:type="dxa"/>
            <w:tcBorders>
              <w:top w:val="single" w:sz="4" w:space="0" w:color="auto"/>
              <w:left w:val="single" w:sz="4" w:space="0" w:color="auto"/>
              <w:bottom w:val="single" w:sz="4" w:space="0" w:color="auto"/>
              <w:right w:val="single" w:sz="4" w:space="0" w:color="auto"/>
            </w:tcBorders>
          </w:tcPr>
          <w:p w14:paraId="5CCBE532" w14:textId="1E410536" w:rsidR="0012106E" w:rsidRPr="0012106E" w:rsidRDefault="0012106E" w:rsidP="00876BC1">
            <w:pPr>
              <w:pStyle w:val="TAL"/>
              <w:rPr>
                <w:ins w:id="70" w:author="Huawei" w:date="2022-08-17T16:48:00Z"/>
                <w:highlight w:val="yellow"/>
                <w:rPrChange w:id="71" w:author="Huawei" w:date="2022-08-17T17:24:00Z">
                  <w:rPr>
                    <w:ins w:id="72" w:author="Huawei" w:date="2022-08-17T16:48:00Z"/>
                  </w:rPr>
                </w:rPrChange>
              </w:rPr>
            </w:pPr>
            <w:ins w:id="73" w:author="Huawei" w:date="2022-08-17T16:48:00Z">
              <w:r w:rsidRPr="0012106E">
                <w:rPr>
                  <w:highlight w:val="yellow"/>
                  <w:rPrChange w:id="74" w:author="Huawei" w:date="2022-08-17T17:24:00Z">
                    <w:rPr/>
                  </w:rPrChange>
                </w:rPr>
                <w:t>NR SA PC2</w:t>
              </w:r>
            </w:ins>
          </w:p>
        </w:tc>
        <w:tc>
          <w:tcPr>
            <w:tcW w:w="5811" w:type="dxa"/>
            <w:tcBorders>
              <w:top w:val="single" w:sz="4" w:space="0" w:color="auto"/>
              <w:left w:val="single" w:sz="4" w:space="0" w:color="auto"/>
              <w:bottom w:val="single" w:sz="4" w:space="0" w:color="auto"/>
              <w:right w:val="single" w:sz="4" w:space="0" w:color="auto"/>
            </w:tcBorders>
          </w:tcPr>
          <w:p w14:paraId="1524996A" w14:textId="05C6F801" w:rsidR="0012106E" w:rsidRPr="0012106E" w:rsidRDefault="0012106E" w:rsidP="0012106E">
            <w:pPr>
              <w:pStyle w:val="TAL"/>
              <w:rPr>
                <w:ins w:id="75" w:author="Huawei" w:date="2022-08-17T16:48:00Z"/>
                <w:highlight w:val="yellow"/>
                <w:rPrChange w:id="76" w:author="Huawei" w:date="2022-08-17T17:24:00Z">
                  <w:rPr>
                    <w:ins w:id="77" w:author="Huawei" w:date="2022-08-17T16:48:00Z"/>
                  </w:rPr>
                </w:rPrChange>
              </w:rPr>
            </w:pPr>
            <w:ins w:id="78" w:author="Huawei" w:date="2022-08-17T17:08:00Z">
              <w:r w:rsidRPr="0012106E">
                <w:rPr>
                  <w:rFonts w:eastAsia="宋体"/>
                  <w:highlight w:val="yellow"/>
                  <w:lang w:eastAsia="zh-CN"/>
                  <w:rPrChange w:id="79" w:author="Huawei" w:date="2022-08-17T17:24:00Z">
                    <w:rPr>
                      <w:rFonts w:eastAsia="宋体"/>
                      <w:lang w:eastAsia="zh-CN"/>
                    </w:rPr>
                  </w:rPrChange>
                </w:rPr>
                <w:t>NR standalone RF tests cases</w:t>
              </w:r>
            </w:ins>
            <w:ins w:id="80" w:author="Huawei" w:date="2022-08-17T17:11:00Z">
              <w:r w:rsidRPr="0012106E">
                <w:rPr>
                  <w:rFonts w:eastAsia="宋体"/>
                  <w:highlight w:val="yellow"/>
                  <w:lang w:eastAsia="zh-CN"/>
                  <w:rPrChange w:id="81" w:author="Huawei" w:date="2022-08-17T17:24:00Z">
                    <w:rPr>
                      <w:rFonts w:eastAsia="宋体"/>
                      <w:lang w:eastAsia="zh-CN"/>
                    </w:rPr>
                  </w:rPrChange>
                </w:rPr>
                <w:t xml:space="preserve"> for power class </w:t>
              </w:r>
            </w:ins>
            <w:ins w:id="82" w:author="Huawei" w:date="2022-08-17T17:21:00Z">
              <w:r w:rsidRPr="0012106E">
                <w:rPr>
                  <w:rFonts w:eastAsia="宋体"/>
                  <w:highlight w:val="yellow"/>
                  <w:lang w:eastAsia="zh-CN"/>
                  <w:rPrChange w:id="83" w:author="Huawei" w:date="2022-08-17T17:24:00Z">
                    <w:rPr>
                      <w:rFonts w:eastAsia="宋体"/>
                      <w:lang w:eastAsia="zh-CN"/>
                    </w:rPr>
                  </w:rPrChange>
                </w:rPr>
                <w:t>2</w:t>
              </w:r>
            </w:ins>
            <w:ins w:id="84" w:author="Huawei" w:date="2022-08-17T17:11:00Z">
              <w:r w:rsidRPr="0012106E">
                <w:rPr>
                  <w:rFonts w:eastAsia="宋体"/>
                  <w:highlight w:val="yellow"/>
                  <w:lang w:eastAsia="zh-CN"/>
                  <w:rPrChange w:id="85" w:author="Huawei" w:date="2022-08-17T17:24:00Z">
                    <w:rPr>
                      <w:rFonts w:eastAsia="宋体"/>
                      <w:lang w:eastAsia="zh-CN"/>
                    </w:rPr>
                  </w:rPrChange>
                </w:rPr>
                <w:t xml:space="preserve"> UE</w:t>
              </w:r>
            </w:ins>
          </w:p>
        </w:tc>
      </w:tr>
      <w:tr w:rsidR="0012106E" w:rsidRPr="0012106E" w14:paraId="2C1476A9" w14:textId="77777777" w:rsidTr="00876BC1">
        <w:trPr>
          <w:ins w:id="86" w:author="Huawei" w:date="2022-08-17T16:48:00Z"/>
        </w:trPr>
        <w:tc>
          <w:tcPr>
            <w:tcW w:w="3936" w:type="dxa"/>
            <w:tcBorders>
              <w:top w:val="single" w:sz="4" w:space="0" w:color="auto"/>
              <w:left w:val="single" w:sz="4" w:space="0" w:color="auto"/>
              <w:bottom w:val="single" w:sz="4" w:space="0" w:color="auto"/>
              <w:right w:val="single" w:sz="4" w:space="0" w:color="auto"/>
            </w:tcBorders>
          </w:tcPr>
          <w:p w14:paraId="0EDD9C8E" w14:textId="1E083D40" w:rsidR="0012106E" w:rsidRPr="0012106E" w:rsidRDefault="0012106E" w:rsidP="00876BC1">
            <w:pPr>
              <w:pStyle w:val="TAL"/>
              <w:rPr>
                <w:ins w:id="87" w:author="Huawei" w:date="2022-08-17T16:48:00Z"/>
                <w:highlight w:val="yellow"/>
                <w:rPrChange w:id="88" w:author="Huawei" w:date="2022-08-17T17:24:00Z">
                  <w:rPr>
                    <w:ins w:id="89" w:author="Huawei" w:date="2022-08-17T16:48:00Z"/>
                  </w:rPr>
                </w:rPrChange>
              </w:rPr>
            </w:pPr>
            <w:ins w:id="90" w:author="Huawei" w:date="2022-08-17T16:49:00Z">
              <w:r w:rsidRPr="0012106E">
                <w:rPr>
                  <w:highlight w:val="yellow"/>
                  <w:rPrChange w:id="91" w:author="Huawei" w:date="2022-08-17T17:24:00Z">
                    <w:rPr/>
                  </w:rPrChange>
                </w:rPr>
                <w:t>EN-DC PC2</w:t>
              </w:r>
            </w:ins>
          </w:p>
        </w:tc>
        <w:tc>
          <w:tcPr>
            <w:tcW w:w="5811" w:type="dxa"/>
            <w:tcBorders>
              <w:top w:val="single" w:sz="4" w:space="0" w:color="auto"/>
              <w:left w:val="single" w:sz="4" w:space="0" w:color="auto"/>
              <w:bottom w:val="single" w:sz="4" w:space="0" w:color="auto"/>
              <w:right w:val="single" w:sz="4" w:space="0" w:color="auto"/>
            </w:tcBorders>
          </w:tcPr>
          <w:p w14:paraId="66CB9B5F" w14:textId="3EFD557F" w:rsidR="0012106E" w:rsidRPr="0012106E" w:rsidRDefault="0012106E" w:rsidP="00876BC1">
            <w:pPr>
              <w:pStyle w:val="TAL"/>
              <w:rPr>
                <w:ins w:id="92" w:author="Huawei" w:date="2022-08-17T16:48:00Z"/>
                <w:highlight w:val="yellow"/>
                <w:rPrChange w:id="93" w:author="Huawei" w:date="2022-08-17T17:24:00Z">
                  <w:rPr>
                    <w:ins w:id="94" w:author="Huawei" w:date="2022-08-17T16:48:00Z"/>
                  </w:rPr>
                </w:rPrChange>
              </w:rPr>
            </w:pPr>
            <w:ins w:id="95" w:author="Huawei" w:date="2022-08-17T17:08:00Z">
              <w:r w:rsidRPr="0012106E">
                <w:rPr>
                  <w:rFonts w:eastAsia="宋体"/>
                  <w:highlight w:val="yellow"/>
                  <w:lang w:eastAsia="zh-CN"/>
                  <w:rPrChange w:id="96" w:author="Huawei" w:date="2022-08-17T17:24:00Z">
                    <w:rPr>
                      <w:rFonts w:eastAsia="宋体"/>
                      <w:lang w:eastAsia="zh-CN"/>
                    </w:rPr>
                  </w:rPrChange>
                </w:rPr>
                <w:t>EN-DC RF tests cases specified in 38.521-3</w:t>
              </w:r>
            </w:ins>
            <w:ins w:id="97" w:author="Huawei" w:date="2022-08-17T17:11:00Z">
              <w:r w:rsidRPr="0012106E">
                <w:rPr>
                  <w:rFonts w:eastAsia="宋体"/>
                  <w:highlight w:val="yellow"/>
                  <w:lang w:eastAsia="zh-CN"/>
                  <w:rPrChange w:id="98" w:author="Huawei" w:date="2022-08-17T17:24:00Z">
                    <w:rPr>
                      <w:rFonts w:eastAsia="宋体"/>
                      <w:lang w:eastAsia="zh-CN"/>
                    </w:rPr>
                  </w:rPrChange>
                </w:rPr>
                <w:t xml:space="preserve"> for power class 2</w:t>
              </w:r>
            </w:ins>
            <w:ins w:id="99" w:author="Huawei" w:date="2022-08-17T17:12:00Z">
              <w:r w:rsidRPr="0012106E">
                <w:rPr>
                  <w:rFonts w:eastAsia="宋体"/>
                  <w:highlight w:val="yellow"/>
                  <w:lang w:eastAsia="zh-CN"/>
                  <w:rPrChange w:id="100" w:author="Huawei" w:date="2022-08-17T17:24:00Z">
                    <w:rPr>
                      <w:rFonts w:eastAsia="宋体"/>
                      <w:lang w:eastAsia="zh-CN"/>
                    </w:rPr>
                  </w:rPrChange>
                </w:rPr>
                <w:t xml:space="preserve"> UE</w:t>
              </w:r>
            </w:ins>
          </w:p>
        </w:tc>
      </w:tr>
      <w:tr w:rsidR="0012106E" w:rsidRPr="0012106E" w14:paraId="2B26B75F" w14:textId="77777777" w:rsidTr="00876BC1">
        <w:trPr>
          <w:ins w:id="101" w:author="Huawei" w:date="2022-08-17T16:48:00Z"/>
        </w:trPr>
        <w:tc>
          <w:tcPr>
            <w:tcW w:w="3936" w:type="dxa"/>
            <w:tcBorders>
              <w:top w:val="single" w:sz="4" w:space="0" w:color="auto"/>
              <w:left w:val="single" w:sz="4" w:space="0" w:color="auto"/>
              <w:bottom w:val="single" w:sz="4" w:space="0" w:color="auto"/>
              <w:right w:val="single" w:sz="4" w:space="0" w:color="auto"/>
            </w:tcBorders>
          </w:tcPr>
          <w:p w14:paraId="1CE92A07" w14:textId="4F8E88B9" w:rsidR="0012106E" w:rsidRPr="0012106E" w:rsidRDefault="0012106E" w:rsidP="00876BC1">
            <w:pPr>
              <w:pStyle w:val="TAL"/>
              <w:rPr>
                <w:ins w:id="102" w:author="Huawei" w:date="2022-08-17T16:48:00Z"/>
                <w:highlight w:val="yellow"/>
                <w:rPrChange w:id="103" w:author="Huawei" w:date="2022-08-17T17:24:00Z">
                  <w:rPr>
                    <w:ins w:id="104" w:author="Huawei" w:date="2022-08-17T16:48:00Z"/>
                  </w:rPr>
                </w:rPrChange>
              </w:rPr>
            </w:pPr>
            <w:ins w:id="105" w:author="Huawei" w:date="2022-08-17T16:48:00Z">
              <w:r w:rsidRPr="0012106E">
                <w:rPr>
                  <w:highlight w:val="yellow"/>
                  <w:rPrChange w:id="106" w:author="Huawei" w:date="2022-08-17T17:24:00Z">
                    <w:rPr/>
                  </w:rPrChange>
                </w:rPr>
                <w:t>NR SA PC1.5</w:t>
              </w:r>
            </w:ins>
          </w:p>
        </w:tc>
        <w:tc>
          <w:tcPr>
            <w:tcW w:w="5811" w:type="dxa"/>
            <w:tcBorders>
              <w:top w:val="single" w:sz="4" w:space="0" w:color="auto"/>
              <w:left w:val="single" w:sz="4" w:space="0" w:color="auto"/>
              <w:bottom w:val="single" w:sz="4" w:space="0" w:color="auto"/>
              <w:right w:val="single" w:sz="4" w:space="0" w:color="auto"/>
            </w:tcBorders>
          </w:tcPr>
          <w:p w14:paraId="37FE2037" w14:textId="2B259D9C" w:rsidR="0012106E" w:rsidRPr="0012106E" w:rsidRDefault="0012106E" w:rsidP="0012106E">
            <w:pPr>
              <w:pStyle w:val="TAL"/>
              <w:rPr>
                <w:ins w:id="107" w:author="Huawei" w:date="2022-08-17T16:48:00Z"/>
                <w:highlight w:val="yellow"/>
                <w:rPrChange w:id="108" w:author="Huawei" w:date="2022-08-17T17:24:00Z">
                  <w:rPr>
                    <w:ins w:id="109" w:author="Huawei" w:date="2022-08-17T16:48:00Z"/>
                  </w:rPr>
                </w:rPrChange>
              </w:rPr>
            </w:pPr>
            <w:ins w:id="110" w:author="Huawei" w:date="2022-08-17T17:08:00Z">
              <w:r w:rsidRPr="0012106E">
                <w:rPr>
                  <w:rFonts w:eastAsia="宋体"/>
                  <w:highlight w:val="yellow"/>
                  <w:lang w:eastAsia="zh-CN"/>
                  <w:rPrChange w:id="111" w:author="Huawei" w:date="2022-08-17T17:24:00Z">
                    <w:rPr>
                      <w:rFonts w:eastAsia="宋体"/>
                      <w:lang w:eastAsia="zh-CN"/>
                    </w:rPr>
                  </w:rPrChange>
                </w:rPr>
                <w:t>NR standalone RF tests cases</w:t>
              </w:r>
            </w:ins>
            <w:ins w:id="112" w:author="Huawei" w:date="2022-08-17T17:12:00Z">
              <w:r w:rsidRPr="0012106E">
                <w:rPr>
                  <w:rFonts w:eastAsia="宋体"/>
                  <w:highlight w:val="yellow"/>
                  <w:lang w:eastAsia="zh-CN"/>
                  <w:rPrChange w:id="113" w:author="Huawei" w:date="2022-08-17T17:24:00Z">
                    <w:rPr>
                      <w:rFonts w:eastAsia="宋体"/>
                      <w:lang w:eastAsia="zh-CN"/>
                    </w:rPr>
                  </w:rPrChange>
                </w:rPr>
                <w:t xml:space="preserve"> for power class 1.5 UE</w:t>
              </w:r>
            </w:ins>
          </w:p>
        </w:tc>
      </w:tr>
      <w:tr w:rsidR="0012106E" w:rsidRPr="001B0CC1" w14:paraId="717726B6" w14:textId="77777777" w:rsidTr="00876BC1">
        <w:trPr>
          <w:ins w:id="114" w:author="Huawei" w:date="2022-08-17T16:48:00Z"/>
        </w:trPr>
        <w:tc>
          <w:tcPr>
            <w:tcW w:w="3936" w:type="dxa"/>
            <w:tcBorders>
              <w:top w:val="single" w:sz="4" w:space="0" w:color="auto"/>
              <w:left w:val="single" w:sz="4" w:space="0" w:color="auto"/>
              <w:bottom w:val="single" w:sz="4" w:space="0" w:color="auto"/>
              <w:right w:val="single" w:sz="4" w:space="0" w:color="auto"/>
            </w:tcBorders>
          </w:tcPr>
          <w:p w14:paraId="0B1FA198" w14:textId="5E1CED50" w:rsidR="0012106E" w:rsidRPr="0012106E" w:rsidRDefault="0012106E" w:rsidP="00876BC1">
            <w:pPr>
              <w:pStyle w:val="TAL"/>
              <w:rPr>
                <w:ins w:id="115" w:author="Huawei" w:date="2022-08-17T16:48:00Z"/>
                <w:highlight w:val="yellow"/>
                <w:rPrChange w:id="116" w:author="Huawei" w:date="2022-08-17T17:24:00Z">
                  <w:rPr>
                    <w:ins w:id="117" w:author="Huawei" w:date="2022-08-17T16:48:00Z"/>
                  </w:rPr>
                </w:rPrChange>
              </w:rPr>
            </w:pPr>
            <w:ins w:id="118" w:author="Huawei" w:date="2022-08-17T16:49:00Z">
              <w:r w:rsidRPr="0012106E">
                <w:rPr>
                  <w:highlight w:val="yellow"/>
                  <w:rPrChange w:id="119" w:author="Huawei" w:date="2022-08-17T17:24:00Z">
                    <w:rPr/>
                  </w:rPrChange>
                </w:rPr>
                <w:t>EN-DC PC1.5</w:t>
              </w:r>
            </w:ins>
          </w:p>
        </w:tc>
        <w:tc>
          <w:tcPr>
            <w:tcW w:w="5811" w:type="dxa"/>
            <w:tcBorders>
              <w:top w:val="single" w:sz="4" w:space="0" w:color="auto"/>
              <w:left w:val="single" w:sz="4" w:space="0" w:color="auto"/>
              <w:bottom w:val="single" w:sz="4" w:space="0" w:color="auto"/>
              <w:right w:val="single" w:sz="4" w:space="0" w:color="auto"/>
            </w:tcBorders>
          </w:tcPr>
          <w:p w14:paraId="5787027C" w14:textId="3D83389B" w:rsidR="0012106E" w:rsidRPr="001B0CC1" w:rsidRDefault="0012106E" w:rsidP="00876BC1">
            <w:pPr>
              <w:pStyle w:val="TAL"/>
              <w:rPr>
                <w:ins w:id="120" w:author="Huawei" w:date="2022-08-17T16:48:00Z"/>
              </w:rPr>
            </w:pPr>
            <w:ins w:id="121" w:author="Huawei" w:date="2022-08-17T17:09:00Z">
              <w:r w:rsidRPr="0012106E">
                <w:rPr>
                  <w:rFonts w:eastAsia="宋体"/>
                  <w:highlight w:val="yellow"/>
                  <w:lang w:eastAsia="zh-CN"/>
                  <w:rPrChange w:id="122" w:author="Huawei" w:date="2022-08-17T17:24:00Z">
                    <w:rPr>
                      <w:rFonts w:eastAsia="宋体"/>
                      <w:lang w:eastAsia="zh-CN"/>
                    </w:rPr>
                  </w:rPrChange>
                </w:rPr>
                <w:t>EN-DC RF tests cases specified in 38.521-3</w:t>
              </w:r>
            </w:ins>
            <w:ins w:id="123" w:author="Huawei" w:date="2022-08-17T17:12:00Z">
              <w:r w:rsidRPr="0012106E">
                <w:rPr>
                  <w:rFonts w:eastAsia="宋体"/>
                  <w:highlight w:val="yellow"/>
                  <w:lang w:eastAsia="zh-CN"/>
                  <w:rPrChange w:id="124" w:author="Huawei" w:date="2022-08-17T17:24:00Z">
                    <w:rPr>
                      <w:rFonts w:eastAsia="宋体"/>
                      <w:lang w:eastAsia="zh-CN"/>
                    </w:rPr>
                  </w:rPrChange>
                </w:rPr>
                <w:t xml:space="preserve"> for power class 1.5 UE</w:t>
              </w:r>
            </w:ins>
          </w:p>
        </w:tc>
      </w:tr>
    </w:tbl>
    <w:p w14:paraId="69E526CB" w14:textId="77777777" w:rsidR="00450B80" w:rsidRPr="005279D7" w:rsidRDefault="00450B80" w:rsidP="00C46006"/>
    <w:p w14:paraId="377D5B3E" w14:textId="77777777" w:rsidR="00C50C28" w:rsidRPr="005268D5" w:rsidRDefault="00C50C28" w:rsidP="00C50C28">
      <w:pPr>
        <w:pStyle w:val="30"/>
        <w:rPr>
          <w:noProof/>
          <w:color w:val="FF0000"/>
        </w:rPr>
      </w:pPr>
      <w:bookmarkStart w:id="125" w:name="_Toc21354188"/>
      <w:bookmarkStart w:id="126" w:name="_Toc27749828"/>
      <w:r w:rsidRPr="006A6DC8">
        <w:rPr>
          <w:noProof/>
          <w:color w:val="FF0000"/>
        </w:rPr>
        <w:t>&lt;</w:t>
      </w:r>
      <w:r w:rsidRPr="00C50C28">
        <w:rPr>
          <w:noProof/>
          <w:color w:val="FF0000"/>
        </w:rPr>
        <w:t xml:space="preserve"> </w:t>
      </w:r>
      <w:r>
        <w:rPr>
          <w:noProof/>
          <w:color w:val="FF0000"/>
        </w:rPr>
        <w:t>Unchanged Skipped</w:t>
      </w:r>
      <w:r w:rsidRPr="006A6DC8">
        <w:rPr>
          <w:noProof/>
          <w:color w:val="FF0000"/>
        </w:rPr>
        <w:t xml:space="preserve"> &gt;</w:t>
      </w:r>
    </w:p>
    <w:p w14:paraId="6F48037D" w14:textId="77777777" w:rsidR="00C50C28" w:rsidRPr="00EA4F49" w:rsidRDefault="00C50C28" w:rsidP="00C50C28">
      <w:pPr>
        <w:pStyle w:val="30"/>
      </w:pPr>
      <w:r w:rsidRPr="00EA4F49">
        <w:t>5.4.1</w:t>
      </w:r>
      <w:r w:rsidRPr="00EA4F49">
        <w:tab/>
        <w:t>Radio resource control information elements</w:t>
      </w:r>
      <w:bookmarkEnd w:id="125"/>
      <w:bookmarkEnd w:id="126"/>
    </w:p>
    <w:p w14:paraId="38BAD277" w14:textId="77777777" w:rsidR="00C50C28" w:rsidRPr="00EA4F49" w:rsidDel="00C50C28" w:rsidRDefault="00C50C28" w:rsidP="00C50C28">
      <w:pPr>
        <w:rPr>
          <w:del w:id="127" w:author="Huawei" w:date="2022-07-15T17:11:00Z"/>
        </w:rPr>
      </w:pPr>
      <w:del w:id="128" w:author="Huawei" w:date="2022-07-15T17:11:00Z">
        <w:r w:rsidRPr="00EA4F49" w:rsidDel="00C50C28">
          <w:delText xml:space="preserve">As defined in </w:delText>
        </w:r>
        <w:r w:rsidRPr="00EA4F49" w:rsidDel="00C50C28">
          <w:rPr>
            <w:rFonts w:eastAsia="宋体"/>
            <w:lang w:eastAsia="zh-CN"/>
          </w:rPr>
          <w:delText>clause 4.6.3</w:delText>
        </w:r>
        <w:r w:rsidRPr="00EA4F49" w:rsidDel="00C50C28">
          <w:delText xml:space="preserve"> with the following exceptions:</w:delText>
        </w:r>
      </w:del>
    </w:p>
    <w:p w14:paraId="7228E30A" w14:textId="77777777" w:rsidR="00C50C28" w:rsidRPr="00C50C28" w:rsidDel="00C50C28" w:rsidRDefault="00C50C28" w:rsidP="00C50C28">
      <w:pPr>
        <w:rPr>
          <w:del w:id="129" w:author="Huawei" w:date="2022-07-15T17:11:00Z"/>
        </w:rPr>
      </w:pPr>
      <w:del w:id="130" w:author="Huawei" w:date="2022-07-15T17:11:00Z">
        <w:r w:rsidRPr="00C50C28" w:rsidDel="00C50C28">
          <w:delText>For Tx test cases in which Power Class 3 UEs verifying Power Class 3 requirements, refer to Table 5.4.1-1; For Tx test cases in which Power Class 2 UEs verifying Power Class 2 requirements, refer to Table 5.4.1-2.</w:delText>
        </w:r>
      </w:del>
    </w:p>
    <w:p w14:paraId="259ADF3C" w14:textId="77777777" w:rsidR="00C50C28" w:rsidRPr="00C50C28" w:rsidRDefault="00C50C28" w:rsidP="00C50C28">
      <w:pPr>
        <w:pStyle w:val="TH"/>
        <w:rPr>
          <w:i/>
          <w:iCs/>
        </w:rPr>
      </w:pPr>
      <w:bookmarkStart w:id="131" w:name="_Hlk44513694"/>
      <w:r w:rsidRPr="00C50C28">
        <w:lastRenderedPageBreak/>
        <w:t>Table 5.4.1-1</w:t>
      </w:r>
      <w:proofErr w:type="gramStart"/>
      <w:r w:rsidRPr="00C50C28">
        <w:t>:</w:t>
      </w:r>
      <w:proofErr w:type="gramEnd"/>
      <w:del w:id="132" w:author="Huawei" w:date="2022-07-15T17:11:00Z">
        <w:r w:rsidRPr="00C50C28" w:rsidDel="00C50C28">
          <w:delText xml:space="preserve"> </w:delText>
        </w:r>
        <w:r w:rsidRPr="00C50C28" w:rsidDel="00C50C28">
          <w:rPr>
            <w:i/>
            <w:iCs/>
          </w:rPr>
          <w:delText>P-Max-PC3</w:delText>
        </w:r>
      </w:del>
      <w:ins w:id="133" w:author="Huawei" w:date="2022-07-15T17:11:00Z">
        <w:r w:rsidRPr="00C50C28">
          <w:rPr>
            <w:iCs/>
            <w:rPrChange w:id="134" w:author="Huawei" w:date="2022-07-15T17:12:00Z">
              <w:rPr>
                <w:i/>
                <w:iCs/>
              </w:rPr>
            </w:rPrChange>
          </w:rPr>
          <w:t>Void</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C50C28" w:rsidRPr="00C50C28" w:rsidDel="00C50C28" w14:paraId="6BC20D56" w14:textId="77777777" w:rsidTr="00876BC1">
        <w:trPr>
          <w:del w:id="135" w:author="Huawei" w:date="2022-07-15T17:12:00Z"/>
        </w:trPr>
        <w:tc>
          <w:tcPr>
            <w:tcW w:w="9639" w:type="dxa"/>
            <w:gridSpan w:val="4"/>
          </w:tcPr>
          <w:p w14:paraId="4172CA27" w14:textId="77777777" w:rsidR="00C50C28" w:rsidRPr="00C50C28" w:rsidDel="00C50C28" w:rsidRDefault="00C50C28" w:rsidP="00876BC1">
            <w:pPr>
              <w:pStyle w:val="TAH"/>
              <w:jc w:val="left"/>
              <w:rPr>
                <w:del w:id="136" w:author="Huawei" w:date="2022-07-15T17:12:00Z"/>
                <w:b w:val="0"/>
              </w:rPr>
            </w:pPr>
            <w:del w:id="137" w:author="Huawei" w:date="2022-07-15T17:12:00Z">
              <w:r w:rsidRPr="00C50C28" w:rsidDel="00C50C28">
                <w:rPr>
                  <w:b w:val="0"/>
                </w:rPr>
                <w:delText>Derivation Path: Table 4.6.3-89</w:delText>
              </w:r>
            </w:del>
          </w:p>
        </w:tc>
      </w:tr>
      <w:tr w:rsidR="00C50C28" w:rsidRPr="00C50C28" w:rsidDel="00C50C28" w14:paraId="19D50064" w14:textId="77777777" w:rsidTr="00876BC1">
        <w:trPr>
          <w:del w:id="138" w:author="Huawei" w:date="2022-07-15T17:12:00Z"/>
        </w:trPr>
        <w:tc>
          <w:tcPr>
            <w:tcW w:w="4427" w:type="dxa"/>
            <w:tcBorders>
              <w:bottom w:val="single" w:sz="4" w:space="0" w:color="auto"/>
            </w:tcBorders>
          </w:tcPr>
          <w:p w14:paraId="0E868DE9" w14:textId="77777777" w:rsidR="00C50C28" w:rsidRPr="00C50C28" w:rsidDel="00C50C28" w:rsidRDefault="00C50C28" w:rsidP="00876BC1">
            <w:pPr>
              <w:pStyle w:val="TAH"/>
              <w:rPr>
                <w:del w:id="139" w:author="Huawei" w:date="2022-07-15T17:12:00Z"/>
              </w:rPr>
            </w:pPr>
            <w:del w:id="140" w:author="Huawei" w:date="2022-07-15T17:12:00Z">
              <w:r w:rsidRPr="00C50C28" w:rsidDel="00C50C28">
                <w:delText>Information Element</w:delText>
              </w:r>
            </w:del>
          </w:p>
        </w:tc>
        <w:tc>
          <w:tcPr>
            <w:tcW w:w="2267" w:type="dxa"/>
          </w:tcPr>
          <w:p w14:paraId="5AFEEC40" w14:textId="77777777" w:rsidR="00C50C28" w:rsidRPr="00C50C28" w:rsidDel="00C50C28" w:rsidRDefault="00C50C28" w:rsidP="00876BC1">
            <w:pPr>
              <w:pStyle w:val="TAH"/>
              <w:rPr>
                <w:del w:id="141" w:author="Huawei" w:date="2022-07-15T17:12:00Z"/>
              </w:rPr>
            </w:pPr>
            <w:del w:id="142" w:author="Huawei" w:date="2022-07-15T17:12:00Z">
              <w:r w:rsidRPr="00C50C28" w:rsidDel="00C50C28">
                <w:delText>Value/remark</w:delText>
              </w:r>
            </w:del>
          </w:p>
        </w:tc>
        <w:tc>
          <w:tcPr>
            <w:tcW w:w="1700" w:type="dxa"/>
          </w:tcPr>
          <w:p w14:paraId="00BA2D78" w14:textId="77777777" w:rsidR="00C50C28" w:rsidRPr="00C50C28" w:rsidDel="00C50C28" w:rsidRDefault="00C50C28" w:rsidP="00876BC1">
            <w:pPr>
              <w:pStyle w:val="TAH"/>
              <w:rPr>
                <w:del w:id="143" w:author="Huawei" w:date="2022-07-15T17:12:00Z"/>
              </w:rPr>
            </w:pPr>
            <w:del w:id="144" w:author="Huawei" w:date="2022-07-15T17:12:00Z">
              <w:r w:rsidRPr="00C50C28" w:rsidDel="00C50C28">
                <w:delText>Comment</w:delText>
              </w:r>
            </w:del>
          </w:p>
        </w:tc>
        <w:tc>
          <w:tcPr>
            <w:tcW w:w="1245" w:type="dxa"/>
          </w:tcPr>
          <w:p w14:paraId="016EFC63" w14:textId="77777777" w:rsidR="00C50C28" w:rsidRPr="00C50C28" w:rsidDel="00C50C28" w:rsidRDefault="00C50C28" w:rsidP="00876BC1">
            <w:pPr>
              <w:pStyle w:val="TAH"/>
              <w:rPr>
                <w:del w:id="145" w:author="Huawei" w:date="2022-07-15T17:12:00Z"/>
              </w:rPr>
            </w:pPr>
            <w:del w:id="146" w:author="Huawei" w:date="2022-07-15T17:12:00Z">
              <w:r w:rsidRPr="00C50C28" w:rsidDel="00C50C28">
                <w:delText>Condition</w:delText>
              </w:r>
            </w:del>
          </w:p>
        </w:tc>
      </w:tr>
      <w:tr w:rsidR="00C50C28" w:rsidRPr="00C50C28" w:rsidDel="00C50C28" w14:paraId="13DB4ED7" w14:textId="77777777" w:rsidTr="00876BC1">
        <w:trPr>
          <w:del w:id="147" w:author="Huawei" w:date="2022-07-15T17:12:00Z"/>
        </w:trPr>
        <w:tc>
          <w:tcPr>
            <w:tcW w:w="4427" w:type="dxa"/>
            <w:tcBorders>
              <w:bottom w:val="nil"/>
            </w:tcBorders>
          </w:tcPr>
          <w:p w14:paraId="1B7CB191" w14:textId="77777777" w:rsidR="00C50C28" w:rsidRPr="00C50C28" w:rsidDel="00C50C28" w:rsidRDefault="00C50C28" w:rsidP="00876BC1">
            <w:pPr>
              <w:pStyle w:val="TAL"/>
              <w:rPr>
                <w:del w:id="148" w:author="Huawei" w:date="2022-07-15T17:12:00Z"/>
              </w:rPr>
            </w:pPr>
            <w:del w:id="149" w:author="Huawei" w:date="2022-07-15T17:12:00Z">
              <w:r w:rsidRPr="00C50C28" w:rsidDel="00C50C28">
                <w:delText>P-Max</w:delText>
              </w:r>
            </w:del>
          </w:p>
        </w:tc>
        <w:tc>
          <w:tcPr>
            <w:tcW w:w="2267" w:type="dxa"/>
          </w:tcPr>
          <w:p w14:paraId="19B4B978" w14:textId="77777777" w:rsidR="00C50C28" w:rsidRPr="00C50C28" w:rsidDel="00C50C28" w:rsidRDefault="00C50C28" w:rsidP="00876BC1">
            <w:pPr>
              <w:pStyle w:val="TAL"/>
              <w:rPr>
                <w:del w:id="150" w:author="Huawei" w:date="2022-07-15T17:12:00Z"/>
              </w:rPr>
            </w:pPr>
            <w:del w:id="151" w:author="Huawei" w:date="2022-07-15T17:12:00Z">
              <w:r w:rsidRPr="00C50C28" w:rsidDel="00C50C28">
                <w:delText>Not present</w:delText>
              </w:r>
            </w:del>
          </w:p>
        </w:tc>
        <w:tc>
          <w:tcPr>
            <w:tcW w:w="1700" w:type="dxa"/>
          </w:tcPr>
          <w:p w14:paraId="453BEBC0" w14:textId="77777777" w:rsidR="00C50C28" w:rsidRPr="00C50C28" w:rsidDel="00C50C28" w:rsidRDefault="00C50C28" w:rsidP="00876BC1">
            <w:pPr>
              <w:pStyle w:val="TAL"/>
              <w:rPr>
                <w:del w:id="152" w:author="Huawei" w:date="2022-07-15T17:12:00Z"/>
              </w:rPr>
            </w:pPr>
          </w:p>
        </w:tc>
        <w:tc>
          <w:tcPr>
            <w:tcW w:w="1245" w:type="dxa"/>
          </w:tcPr>
          <w:p w14:paraId="26CFFAF5" w14:textId="77777777" w:rsidR="00C50C28" w:rsidRPr="00C50C28" w:rsidDel="00C50C28" w:rsidRDefault="00C50C28" w:rsidP="00876BC1">
            <w:pPr>
              <w:pStyle w:val="TAL"/>
              <w:rPr>
                <w:del w:id="153" w:author="Huawei" w:date="2022-07-15T17:12:00Z"/>
              </w:rPr>
            </w:pPr>
            <w:del w:id="154" w:author="Huawei" w:date="2022-07-15T17:12:00Z">
              <w:r w:rsidRPr="00C50C28" w:rsidDel="00C50C28">
                <w:delText>SA</w:delText>
              </w:r>
            </w:del>
          </w:p>
        </w:tc>
      </w:tr>
      <w:tr w:rsidR="00C50C28" w:rsidRPr="00C50C28" w:rsidDel="00C50C28" w14:paraId="60354EF4" w14:textId="77777777" w:rsidTr="00876BC1">
        <w:trPr>
          <w:del w:id="155" w:author="Huawei" w:date="2022-07-15T17:12:00Z"/>
        </w:trPr>
        <w:tc>
          <w:tcPr>
            <w:tcW w:w="4427" w:type="dxa"/>
            <w:tcBorders>
              <w:top w:val="nil"/>
            </w:tcBorders>
          </w:tcPr>
          <w:p w14:paraId="5F6C4CAB" w14:textId="77777777" w:rsidR="00C50C28" w:rsidRPr="00C50C28" w:rsidDel="00C50C28" w:rsidRDefault="00C50C28" w:rsidP="00876BC1">
            <w:pPr>
              <w:pStyle w:val="TAL"/>
              <w:rPr>
                <w:del w:id="156" w:author="Huawei" w:date="2022-07-15T17:12:00Z"/>
              </w:rPr>
            </w:pPr>
          </w:p>
        </w:tc>
        <w:tc>
          <w:tcPr>
            <w:tcW w:w="2267" w:type="dxa"/>
          </w:tcPr>
          <w:p w14:paraId="58C62FA9" w14:textId="77777777" w:rsidR="00C50C28" w:rsidRPr="00C50C28" w:rsidDel="00C50C28" w:rsidRDefault="00C50C28" w:rsidP="00876BC1">
            <w:pPr>
              <w:pStyle w:val="TAL"/>
              <w:rPr>
                <w:del w:id="157" w:author="Huawei" w:date="2022-07-15T17:12:00Z"/>
              </w:rPr>
            </w:pPr>
            <w:del w:id="158" w:author="Huawei" w:date="2022-07-15T17:12:00Z">
              <w:r w:rsidRPr="00C50C28" w:rsidDel="00C50C28">
                <w:delText>23</w:delText>
              </w:r>
            </w:del>
          </w:p>
        </w:tc>
        <w:tc>
          <w:tcPr>
            <w:tcW w:w="1700" w:type="dxa"/>
          </w:tcPr>
          <w:p w14:paraId="461F43AE" w14:textId="77777777" w:rsidR="00C50C28" w:rsidRPr="00C50C28" w:rsidDel="00C50C28" w:rsidRDefault="00C50C28" w:rsidP="00876BC1">
            <w:pPr>
              <w:pStyle w:val="TAL"/>
              <w:rPr>
                <w:del w:id="159" w:author="Huawei" w:date="2022-07-15T17:12:00Z"/>
              </w:rPr>
            </w:pPr>
          </w:p>
        </w:tc>
        <w:tc>
          <w:tcPr>
            <w:tcW w:w="1245" w:type="dxa"/>
          </w:tcPr>
          <w:p w14:paraId="38744985" w14:textId="77777777" w:rsidR="00C50C28" w:rsidRPr="00C50C28" w:rsidDel="00C50C28" w:rsidRDefault="00C50C28" w:rsidP="00876BC1">
            <w:pPr>
              <w:pStyle w:val="TAL"/>
              <w:rPr>
                <w:del w:id="160" w:author="Huawei" w:date="2022-07-15T17:12:00Z"/>
              </w:rPr>
            </w:pPr>
            <w:del w:id="161" w:author="Huawei" w:date="2022-07-15T17:12:00Z">
              <w:r w:rsidRPr="00C50C28" w:rsidDel="00C50C28">
                <w:delText>EN-DC</w:delText>
              </w:r>
            </w:del>
          </w:p>
        </w:tc>
      </w:tr>
    </w:tbl>
    <w:p w14:paraId="7822C619" w14:textId="77777777" w:rsidR="00C50C28" w:rsidRPr="00C50C28" w:rsidRDefault="00C50C28" w:rsidP="00C50C28"/>
    <w:bookmarkEnd w:id="131"/>
    <w:p w14:paraId="691696A7" w14:textId="77777777" w:rsidR="00C50C28" w:rsidRPr="00C50C28" w:rsidRDefault="00C50C28" w:rsidP="00C50C28">
      <w:pPr>
        <w:pStyle w:val="TH"/>
        <w:rPr>
          <w:i/>
          <w:iCs/>
        </w:rPr>
      </w:pPr>
      <w:r w:rsidRPr="00C50C28">
        <w:t xml:space="preserve">Table 5.4.1-2: </w:t>
      </w:r>
      <w:del w:id="162" w:author="Huawei" w:date="2022-07-15T17:12:00Z">
        <w:r w:rsidRPr="00C50C28" w:rsidDel="00C50C28">
          <w:rPr>
            <w:i/>
            <w:iCs/>
          </w:rPr>
          <w:delText>P-Max-PC2</w:delText>
        </w:r>
      </w:del>
      <w:ins w:id="163" w:author="Huawei" w:date="2022-07-15T17:12:00Z">
        <w:r w:rsidRPr="00C50C28">
          <w:rPr>
            <w:iCs/>
            <w:rPrChange w:id="164" w:author="Huawei" w:date="2022-07-15T17:12:00Z">
              <w:rPr>
                <w:i/>
                <w:iCs/>
              </w:rPr>
            </w:rPrChange>
          </w:rPr>
          <w:t>Void</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C50C28" w:rsidRPr="00C50C28" w:rsidDel="00C50C28" w14:paraId="35FA7515" w14:textId="77777777" w:rsidTr="00876BC1">
        <w:trPr>
          <w:del w:id="165" w:author="Huawei" w:date="2022-07-15T17:12:00Z"/>
        </w:trPr>
        <w:tc>
          <w:tcPr>
            <w:tcW w:w="9639" w:type="dxa"/>
            <w:gridSpan w:val="4"/>
          </w:tcPr>
          <w:p w14:paraId="229E8253" w14:textId="77777777" w:rsidR="00C50C28" w:rsidRPr="00C50C28" w:rsidDel="00C50C28" w:rsidRDefault="00C50C28" w:rsidP="00876BC1">
            <w:pPr>
              <w:pStyle w:val="TAH"/>
              <w:jc w:val="left"/>
              <w:rPr>
                <w:del w:id="166" w:author="Huawei" w:date="2022-07-15T17:12:00Z"/>
                <w:b w:val="0"/>
              </w:rPr>
            </w:pPr>
            <w:del w:id="167" w:author="Huawei" w:date="2022-07-15T17:12:00Z">
              <w:r w:rsidRPr="00C50C28" w:rsidDel="00C50C28">
                <w:rPr>
                  <w:b w:val="0"/>
                </w:rPr>
                <w:delText>Derivation Path: Table 4.6.3-89</w:delText>
              </w:r>
            </w:del>
          </w:p>
        </w:tc>
      </w:tr>
      <w:tr w:rsidR="00C50C28" w:rsidRPr="00C50C28" w:rsidDel="00C50C28" w14:paraId="3C5CACC6" w14:textId="77777777" w:rsidTr="00876BC1">
        <w:trPr>
          <w:del w:id="168" w:author="Huawei" w:date="2022-07-15T17:12:00Z"/>
        </w:trPr>
        <w:tc>
          <w:tcPr>
            <w:tcW w:w="4427" w:type="dxa"/>
            <w:tcBorders>
              <w:bottom w:val="single" w:sz="4" w:space="0" w:color="auto"/>
            </w:tcBorders>
          </w:tcPr>
          <w:p w14:paraId="646A72AE" w14:textId="77777777" w:rsidR="00C50C28" w:rsidRPr="00C50C28" w:rsidDel="00C50C28" w:rsidRDefault="00C50C28" w:rsidP="00876BC1">
            <w:pPr>
              <w:pStyle w:val="TAH"/>
              <w:rPr>
                <w:del w:id="169" w:author="Huawei" w:date="2022-07-15T17:12:00Z"/>
              </w:rPr>
            </w:pPr>
            <w:del w:id="170" w:author="Huawei" w:date="2022-07-15T17:12:00Z">
              <w:r w:rsidRPr="00C50C28" w:rsidDel="00C50C28">
                <w:delText>Information Element</w:delText>
              </w:r>
            </w:del>
          </w:p>
        </w:tc>
        <w:tc>
          <w:tcPr>
            <w:tcW w:w="2267" w:type="dxa"/>
          </w:tcPr>
          <w:p w14:paraId="62BE650F" w14:textId="77777777" w:rsidR="00C50C28" w:rsidRPr="00C50C28" w:rsidDel="00C50C28" w:rsidRDefault="00C50C28" w:rsidP="00876BC1">
            <w:pPr>
              <w:pStyle w:val="TAH"/>
              <w:rPr>
                <w:del w:id="171" w:author="Huawei" w:date="2022-07-15T17:12:00Z"/>
              </w:rPr>
            </w:pPr>
            <w:del w:id="172" w:author="Huawei" w:date="2022-07-15T17:12:00Z">
              <w:r w:rsidRPr="00C50C28" w:rsidDel="00C50C28">
                <w:delText>Value/remark</w:delText>
              </w:r>
            </w:del>
          </w:p>
        </w:tc>
        <w:tc>
          <w:tcPr>
            <w:tcW w:w="1700" w:type="dxa"/>
          </w:tcPr>
          <w:p w14:paraId="3D37E736" w14:textId="77777777" w:rsidR="00C50C28" w:rsidRPr="00C50C28" w:rsidDel="00C50C28" w:rsidRDefault="00C50C28" w:rsidP="00876BC1">
            <w:pPr>
              <w:pStyle w:val="TAH"/>
              <w:rPr>
                <w:del w:id="173" w:author="Huawei" w:date="2022-07-15T17:12:00Z"/>
              </w:rPr>
            </w:pPr>
            <w:del w:id="174" w:author="Huawei" w:date="2022-07-15T17:12:00Z">
              <w:r w:rsidRPr="00C50C28" w:rsidDel="00C50C28">
                <w:delText>Comment</w:delText>
              </w:r>
            </w:del>
          </w:p>
        </w:tc>
        <w:tc>
          <w:tcPr>
            <w:tcW w:w="1245" w:type="dxa"/>
          </w:tcPr>
          <w:p w14:paraId="24ADD8A3" w14:textId="77777777" w:rsidR="00C50C28" w:rsidRPr="00C50C28" w:rsidDel="00C50C28" w:rsidRDefault="00C50C28" w:rsidP="00876BC1">
            <w:pPr>
              <w:pStyle w:val="TAH"/>
              <w:rPr>
                <w:del w:id="175" w:author="Huawei" w:date="2022-07-15T17:12:00Z"/>
              </w:rPr>
            </w:pPr>
            <w:del w:id="176" w:author="Huawei" w:date="2022-07-15T17:12:00Z">
              <w:r w:rsidRPr="00C50C28" w:rsidDel="00C50C28">
                <w:delText>Condition</w:delText>
              </w:r>
            </w:del>
          </w:p>
        </w:tc>
      </w:tr>
      <w:tr w:rsidR="00C50C28" w:rsidRPr="00C50C28" w:rsidDel="00C50C28" w14:paraId="439357DE" w14:textId="77777777" w:rsidTr="00876BC1">
        <w:trPr>
          <w:del w:id="177" w:author="Huawei" w:date="2022-07-15T17:12:00Z"/>
        </w:trPr>
        <w:tc>
          <w:tcPr>
            <w:tcW w:w="4427" w:type="dxa"/>
            <w:tcBorders>
              <w:bottom w:val="nil"/>
            </w:tcBorders>
          </w:tcPr>
          <w:p w14:paraId="4A5CED50" w14:textId="77777777" w:rsidR="00C50C28" w:rsidRPr="00C50C28" w:rsidDel="00C50C28" w:rsidRDefault="00C50C28" w:rsidP="00876BC1">
            <w:pPr>
              <w:pStyle w:val="TAL"/>
              <w:rPr>
                <w:del w:id="178" w:author="Huawei" w:date="2022-07-15T17:12:00Z"/>
              </w:rPr>
            </w:pPr>
            <w:del w:id="179" w:author="Huawei" w:date="2022-07-15T17:12:00Z">
              <w:r w:rsidRPr="00C50C28" w:rsidDel="00C50C28">
                <w:delText>P-Max</w:delText>
              </w:r>
            </w:del>
          </w:p>
        </w:tc>
        <w:tc>
          <w:tcPr>
            <w:tcW w:w="2267" w:type="dxa"/>
          </w:tcPr>
          <w:p w14:paraId="6A08F78B" w14:textId="77777777" w:rsidR="00C50C28" w:rsidRPr="00C50C28" w:rsidDel="00C50C28" w:rsidRDefault="00C50C28" w:rsidP="00876BC1">
            <w:pPr>
              <w:pStyle w:val="TAL"/>
              <w:rPr>
                <w:del w:id="180" w:author="Huawei" w:date="2022-07-15T17:12:00Z"/>
              </w:rPr>
            </w:pPr>
            <w:del w:id="181" w:author="Huawei" w:date="2022-07-15T17:12:00Z">
              <w:r w:rsidRPr="00C50C28" w:rsidDel="00C50C28">
                <w:delText>Not present</w:delText>
              </w:r>
            </w:del>
          </w:p>
        </w:tc>
        <w:tc>
          <w:tcPr>
            <w:tcW w:w="1700" w:type="dxa"/>
          </w:tcPr>
          <w:p w14:paraId="750D7565" w14:textId="77777777" w:rsidR="00C50C28" w:rsidRPr="00C50C28" w:rsidDel="00C50C28" w:rsidRDefault="00C50C28" w:rsidP="00876BC1">
            <w:pPr>
              <w:pStyle w:val="TAL"/>
              <w:rPr>
                <w:del w:id="182" w:author="Huawei" w:date="2022-07-15T17:12:00Z"/>
              </w:rPr>
            </w:pPr>
          </w:p>
        </w:tc>
        <w:tc>
          <w:tcPr>
            <w:tcW w:w="1245" w:type="dxa"/>
          </w:tcPr>
          <w:p w14:paraId="205DA518" w14:textId="77777777" w:rsidR="00C50C28" w:rsidRPr="00C50C28" w:rsidDel="00C50C28" w:rsidRDefault="00C50C28" w:rsidP="00876BC1">
            <w:pPr>
              <w:pStyle w:val="TAL"/>
              <w:rPr>
                <w:del w:id="183" w:author="Huawei" w:date="2022-07-15T17:12:00Z"/>
              </w:rPr>
            </w:pPr>
            <w:del w:id="184" w:author="Huawei" w:date="2022-07-15T17:12:00Z">
              <w:r w:rsidRPr="00C50C28" w:rsidDel="00C50C28">
                <w:delText>SA</w:delText>
              </w:r>
            </w:del>
          </w:p>
        </w:tc>
      </w:tr>
      <w:tr w:rsidR="00C50C28" w:rsidRPr="00C50C28" w:rsidDel="00C50C28" w14:paraId="05CD5EFE" w14:textId="77777777" w:rsidTr="00876BC1">
        <w:trPr>
          <w:del w:id="185" w:author="Huawei" w:date="2022-07-15T17:12:00Z"/>
        </w:trPr>
        <w:tc>
          <w:tcPr>
            <w:tcW w:w="4427" w:type="dxa"/>
            <w:tcBorders>
              <w:top w:val="nil"/>
            </w:tcBorders>
          </w:tcPr>
          <w:p w14:paraId="069ECACD" w14:textId="77777777" w:rsidR="00C50C28" w:rsidRPr="00C50C28" w:rsidDel="00C50C28" w:rsidRDefault="00C50C28" w:rsidP="00876BC1">
            <w:pPr>
              <w:pStyle w:val="TAL"/>
              <w:rPr>
                <w:del w:id="186" w:author="Huawei" w:date="2022-07-15T17:12:00Z"/>
              </w:rPr>
            </w:pPr>
          </w:p>
        </w:tc>
        <w:tc>
          <w:tcPr>
            <w:tcW w:w="2267" w:type="dxa"/>
          </w:tcPr>
          <w:p w14:paraId="14D6C436" w14:textId="77777777" w:rsidR="00C50C28" w:rsidRPr="00C50C28" w:rsidDel="00C50C28" w:rsidRDefault="00C50C28" w:rsidP="00876BC1">
            <w:pPr>
              <w:pStyle w:val="TAL"/>
              <w:rPr>
                <w:del w:id="187" w:author="Huawei" w:date="2022-07-15T17:12:00Z"/>
              </w:rPr>
            </w:pPr>
            <w:del w:id="188" w:author="Huawei" w:date="2022-07-15T17:12:00Z">
              <w:r w:rsidRPr="00C50C28" w:rsidDel="00C50C28">
                <w:delText>26</w:delText>
              </w:r>
            </w:del>
          </w:p>
        </w:tc>
        <w:tc>
          <w:tcPr>
            <w:tcW w:w="1700" w:type="dxa"/>
          </w:tcPr>
          <w:p w14:paraId="0E3205C4" w14:textId="77777777" w:rsidR="00C50C28" w:rsidRPr="00C50C28" w:rsidDel="00C50C28" w:rsidRDefault="00C50C28" w:rsidP="00876BC1">
            <w:pPr>
              <w:pStyle w:val="TAL"/>
              <w:rPr>
                <w:del w:id="189" w:author="Huawei" w:date="2022-07-15T17:12:00Z"/>
              </w:rPr>
            </w:pPr>
          </w:p>
        </w:tc>
        <w:tc>
          <w:tcPr>
            <w:tcW w:w="1245" w:type="dxa"/>
          </w:tcPr>
          <w:p w14:paraId="3013E1E2" w14:textId="77777777" w:rsidR="00C50C28" w:rsidRPr="00C50C28" w:rsidDel="00C50C28" w:rsidRDefault="00C50C28" w:rsidP="00876BC1">
            <w:pPr>
              <w:pStyle w:val="TAL"/>
              <w:rPr>
                <w:del w:id="190" w:author="Huawei" w:date="2022-07-15T17:12:00Z"/>
              </w:rPr>
            </w:pPr>
            <w:del w:id="191" w:author="Huawei" w:date="2022-07-15T17:12:00Z">
              <w:r w:rsidRPr="00C50C28" w:rsidDel="00C50C28">
                <w:delText>EN-DC</w:delText>
              </w:r>
            </w:del>
          </w:p>
        </w:tc>
      </w:tr>
    </w:tbl>
    <w:p w14:paraId="32C1D91E" w14:textId="77777777" w:rsidR="00C50C28" w:rsidRPr="00C50C28" w:rsidDel="00C50C28" w:rsidRDefault="00C50C28" w:rsidP="00C50C28">
      <w:pPr>
        <w:rPr>
          <w:del w:id="192" w:author="Huawei" w:date="2022-07-15T17:12:00Z"/>
          <w:rFonts w:eastAsia="Malgun Gothic"/>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50C28" w:rsidRPr="00C50C28" w:rsidDel="00C50C28" w14:paraId="1FA73F57" w14:textId="77777777" w:rsidTr="00876BC1">
        <w:trPr>
          <w:del w:id="193" w:author="Huawei" w:date="2022-07-15T17:12:00Z"/>
        </w:trPr>
        <w:tc>
          <w:tcPr>
            <w:tcW w:w="3936" w:type="dxa"/>
            <w:tcBorders>
              <w:top w:val="single" w:sz="4" w:space="0" w:color="auto"/>
              <w:left w:val="single" w:sz="4" w:space="0" w:color="auto"/>
              <w:bottom w:val="single" w:sz="4" w:space="0" w:color="auto"/>
              <w:right w:val="single" w:sz="4" w:space="0" w:color="auto"/>
            </w:tcBorders>
            <w:hideMark/>
          </w:tcPr>
          <w:p w14:paraId="51B31922" w14:textId="77777777" w:rsidR="00C50C28" w:rsidRPr="00C50C28" w:rsidDel="00C50C28" w:rsidRDefault="00C50C28" w:rsidP="00876BC1">
            <w:pPr>
              <w:pStyle w:val="TAH"/>
              <w:rPr>
                <w:del w:id="194" w:author="Huawei" w:date="2022-07-15T17:12:00Z"/>
              </w:rPr>
            </w:pPr>
            <w:del w:id="195" w:author="Huawei" w:date="2022-07-15T17:12:00Z">
              <w:r w:rsidRPr="00C50C28" w:rsidDel="00C50C28">
                <w:delText>Condition</w:delText>
              </w:r>
            </w:del>
          </w:p>
        </w:tc>
        <w:tc>
          <w:tcPr>
            <w:tcW w:w="5811" w:type="dxa"/>
            <w:tcBorders>
              <w:top w:val="single" w:sz="4" w:space="0" w:color="auto"/>
              <w:left w:val="single" w:sz="4" w:space="0" w:color="auto"/>
              <w:bottom w:val="single" w:sz="4" w:space="0" w:color="auto"/>
              <w:right w:val="single" w:sz="4" w:space="0" w:color="auto"/>
            </w:tcBorders>
            <w:hideMark/>
          </w:tcPr>
          <w:p w14:paraId="5ED800E5" w14:textId="77777777" w:rsidR="00C50C28" w:rsidRPr="00C50C28" w:rsidDel="00C50C28" w:rsidRDefault="00C50C28" w:rsidP="00876BC1">
            <w:pPr>
              <w:pStyle w:val="TAH"/>
              <w:rPr>
                <w:del w:id="196" w:author="Huawei" w:date="2022-07-15T17:12:00Z"/>
              </w:rPr>
            </w:pPr>
            <w:del w:id="197" w:author="Huawei" w:date="2022-07-15T17:12:00Z">
              <w:r w:rsidRPr="00C50C28" w:rsidDel="00C50C28">
                <w:delText>Explanation</w:delText>
              </w:r>
            </w:del>
          </w:p>
        </w:tc>
      </w:tr>
      <w:tr w:rsidR="00C50C28" w:rsidRPr="00C50C28" w:rsidDel="00C50C28" w14:paraId="637039B4" w14:textId="77777777" w:rsidTr="00876BC1">
        <w:trPr>
          <w:del w:id="198" w:author="Huawei" w:date="2022-07-15T17:12:00Z"/>
        </w:trPr>
        <w:tc>
          <w:tcPr>
            <w:tcW w:w="3936" w:type="dxa"/>
            <w:tcBorders>
              <w:top w:val="single" w:sz="4" w:space="0" w:color="auto"/>
              <w:left w:val="single" w:sz="4" w:space="0" w:color="auto"/>
              <w:bottom w:val="single" w:sz="4" w:space="0" w:color="auto"/>
              <w:right w:val="single" w:sz="4" w:space="0" w:color="auto"/>
            </w:tcBorders>
            <w:hideMark/>
          </w:tcPr>
          <w:p w14:paraId="6E35A087" w14:textId="77777777" w:rsidR="00C50C28" w:rsidRPr="00C50C28" w:rsidDel="00C50C28" w:rsidRDefault="00C50C28" w:rsidP="00876BC1">
            <w:pPr>
              <w:pStyle w:val="TAL"/>
              <w:rPr>
                <w:del w:id="199" w:author="Huawei" w:date="2022-07-15T17:12:00Z"/>
              </w:rPr>
            </w:pPr>
            <w:del w:id="200" w:author="Huawei" w:date="2022-07-15T17:12:00Z">
              <w:r w:rsidRPr="00C50C28" w:rsidDel="00C50C28">
                <w:delText>SA</w:delText>
              </w:r>
            </w:del>
          </w:p>
        </w:tc>
        <w:tc>
          <w:tcPr>
            <w:tcW w:w="5811" w:type="dxa"/>
            <w:tcBorders>
              <w:top w:val="single" w:sz="4" w:space="0" w:color="auto"/>
              <w:left w:val="single" w:sz="4" w:space="0" w:color="auto"/>
              <w:bottom w:val="single" w:sz="4" w:space="0" w:color="auto"/>
              <w:right w:val="single" w:sz="4" w:space="0" w:color="auto"/>
            </w:tcBorders>
            <w:hideMark/>
          </w:tcPr>
          <w:p w14:paraId="1A5C5687" w14:textId="77777777" w:rsidR="00C50C28" w:rsidRPr="00C50C28" w:rsidDel="00C50C28" w:rsidRDefault="00C50C28" w:rsidP="00876BC1">
            <w:pPr>
              <w:pStyle w:val="TAL"/>
              <w:rPr>
                <w:del w:id="201" w:author="Huawei" w:date="2022-07-15T17:12:00Z"/>
              </w:rPr>
            </w:pPr>
            <w:del w:id="202" w:author="Huawei" w:date="2022-07-15T17:12:00Z">
              <w:r w:rsidRPr="00C50C28" w:rsidDel="00C50C28">
                <w:rPr>
                  <w:rFonts w:eastAsia="宋体"/>
                  <w:lang w:eastAsia="zh-CN"/>
                </w:rPr>
                <w:delText>NR standalone RF tests cases</w:delText>
              </w:r>
            </w:del>
          </w:p>
        </w:tc>
      </w:tr>
      <w:tr w:rsidR="00C50C28" w:rsidRPr="00EA4F49" w:rsidDel="00C50C28" w14:paraId="1C3C25E3" w14:textId="77777777" w:rsidTr="00876BC1">
        <w:trPr>
          <w:del w:id="203" w:author="Huawei" w:date="2022-07-15T17:12:00Z"/>
        </w:trPr>
        <w:tc>
          <w:tcPr>
            <w:tcW w:w="3936" w:type="dxa"/>
            <w:tcBorders>
              <w:top w:val="single" w:sz="4" w:space="0" w:color="auto"/>
              <w:left w:val="single" w:sz="4" w:space="0" w:color="auto"/>
              <w:bottom w:val="single" w:sz="4" w:space="0" w:color="auto"/>
              <w:right w:val="single" w:sz="4" w:space="0" w:color="auto"/>
            </w:tcBorders>
          </w:tcPr>
          <w:p w14:paraId="6362A53A" w14:textId="77777777" w:rsidR="00C50C28" w:rsidRPr="00C50C28" w:rsidDel="00C50C28" w:rsidRDefault="00C50C28" w:rsidP="00876BC1">
            <w:pPr>
              <w:pStyle w:val="TAL"/>
              <w:rPr>
                <w:del w:id="204" w:author="Huawei" w:date="2022-07-15T17:12:00Z"/>
              </w:rPr>
            </w:pPr>
            <w:del w:id="205" w:author="Huawei" w:date="2022-07-15T17:12:00Z">
              <w:r w:rsidRPr="00C50C28" w:rsidDel="00C50C28">
                <w:delText>EN-DC</w:delText>
              </w:r>
            </w:del>
          </w:p>
        </w:tc>
        <w:tc>
          <w:tcPr>
            <w:tcW w:w="5811" w:type="dxa"/>
            <w:tcBorders>
              <w:top w:val="single" w:sz="4" w:space="0" w:color="auto"/>
              <w:left w:val="single" w:sz="4" w:space="0" w:color="auto"/>
              <w:bottom w:val="single" w:sz="4" w:space="0" w:color="auto"/>
              <w:right w:val="single" w:sz="4" w:space="0" w:color="auto"/>
            </w:tcBorders>
          </w:tcPr>
          <w:p w14:paraId="5A697F0E" w14:textId="77777777" w:rsidR="00C50C28" w:rsidRPr="00EA4F49" w:rsidDel="00C50C28" w:rsidRDefault="00C50C28" w:rsidP="00876BC1">
            <w:pPr>
              <w:pStyle w:val="TAL"/>
              <w:rPr>
                <w:del w:id="206" w:author="Huawei" w:date="2022-07-15T17:12:00Z"/>
              </w:rPr>
            </w:pPr>
            <w:bookmarkStart w:id="207" w:name="OLE_LINK13"/>
            <w:bookmarkStart w:id="208" w:name="OLE_LINK14"/>
            <w:del w:id="209" w:author="Huawei" w:date="2022-07-15T17:12:00Z">
              <w:r w:rsidRPr="00C50C28" w:rsidDel="00C50C28">
                <w:rPr>
                  <w:rFonts w:eastAsia="宋体"/>
                  <w:lang w:eastAsia="zh-CN"/>
                </w:rPr>
                <w:delText>EN-DC RF tests cases specified in 38.521-3</w:delText>
              </w:r>
              <w:bookmarkEnd w:id="207"/>
              <w:bookmarkEnd w:id="208"/>
            </w:del>
          </w:p>
        </w:tc>
      </w:tr>
    </w:tbl>
    <w:p w14:paraId="4A863B39" w14:textId="77777777" w:rsidR="00C50C28" w:rsidRPr="00EA4F49" w:rsidRDefault="00C50C28" w:rsidP="00C50C28"/>
    <w:p w14:paraId="1A9AD7AB" w14:textId="646240DA" w:rsidR="00C50C28" w:rsidRPr="005268D5" w:rsidRDefault="00C50C28" w:rsidP="00C50C28">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EE4CD" w14:textId="77777777" w:rsidR="00B93C96" w:rsidRDefault="00B93C96">
      <w:r>
        <w:separator/>
      </w:r>
    </w:p>
  </w:endnote>
  <w:endnote w:type="continuationSeparator" w:id="0">
    <w:p w14:paraId="283469BA" w14:textId="77777777" w:rsidR="00B93C96" w:rsidRDefault="00B93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B1BA0" w14:textId="77777777" w:rsidR="00B93C96" w:rsidRDefault="00B93C96">
      <w:r>
        <w:separator/>
      </w:r>
    </w:p>
  </w:footnote>
  <w:footnote w:type="continuationSeparator" w:id="0">
    <w:p w14:paraId="7914EC7F" w14:textId="77777777" w:rsidR="00B93C96" w:rsidRDefault="00B93C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02D8"/>
    <w:rsid w:val="000A6394"/>
    <w:rsid w:val="000B7FED"/>
    <w:rsid w:val="000C038A"/>
    <w:rsid w:val="000C25DF"/>
    <w:rsid w:val="000C6598"/>
    <w:rsid w:val="000D2AB7"/>
    <w:rsid w:val="000D44B3"/>
    <w:rsid w:val="0012106E"/>
    <w:rsid w:val="00145D43"/>
    <w:rsid w:val="00192C46"/>
    <w:rsid w:val="001A08B3"/>
    <w:rsid w:val="001A7B60"/>
    <w:rsid w:val="001B46C0"/>
    <w:rsid w:val="001B52F0"/>
    <w:rsid w:val="001B7A65"/>
    <w:rsid w:val="001C104C"/>
    <w:rsid w:val="001E41F3"/>
    <w:rsid w:val="00236A22"/>
    <w:rsid w:val="0026004D"/>
    <w:rsid w:val="0026124E"/>
    <w:rsid w:val="002640DD"/>
    <w:rsid w:val="0026497A"/>
    <w:rsid w:val="00275D12"/>
    <w:rsid w:val="002775C8"/>
    <w:rsid w:val="00284FEB"/>
    <w:rsid w:val="002860C4"/>
    <w:rsid w:val="002876F8"/>
    <w:rsid w:val="002B5741"/>
    <w:rsid w:val="002E472E"/>
    <w:rsid w:val="00305409"/>
    <w:rsid w:val="00306737"/>
    <w:rsid w:val="0033398F"/>
    <w:rsid w:val="00355FD5"/>
    <w:rsid w:val="003609EF"/>
    <w:rsid w:val="0036231A"/>
    <w:rsid w:val="003646E4"/>
    <w:rsid w:val="00374DD4"/>
    <w:rsid w:val="003866D5"/>
    <w:rsid w:val="00391B44"/>
    <w:rsid w:val="0039707D"/>
    <w:rsid w:val="003C0C1C"/>
    <w:rsid w:val="003D3AB0"/>
    <w:rsid w:val="003E1A36"/>
    <w:rsid w:val="003E6B28"/>
    <w:rsid w:val="00403A78"/>
    <w:rsid w:val="00410371"/>
    <w:rsid w:val="00414694"/>
    <w:rsid w:val="004213FF"/>
    <w:rsid w:val="004226F9"/>
    <w:rsid w:val="004242F1"/>
    <w:rsid w:val="00441FE6"/>
    <w:rsid w:val="00450B80"/>
    <w:rsid w:val="00486488"/>
    <w:rsid w:val="004B75B7"/>
    <w:rsid w:val="00501D5A"/>
    <w:rsid w:val="0051580D"/>
    <w:rsid w:val="00517AED"/>
    <w:rsid w:val="00517D20"/>
    <w:rsid w:val="005279D7"/>
    <w:rsid w:val="00547111"/>
    <w:rsid w:val="00547212"/>
    <w:rsid w:val="005547D5"/>
    <w:rsid w:val="005739C1"/>
    <w:rsid w:val="005924E6"/>
    <w:rsid w:val="00592D74"/>
    <w:rsid w:val="005E2C44"/>
    <w:rsid w:val="005F277A"/>
    <w:rsid w:val="00606072"/>
    <w:rsid w:val="006127B3"/>
    <w:rsid w:val="00621188"/>
    <w:rsid w:val="006257ED"/>
    <w:rsid w:val="00636682"/>
    <w:rsid w:val="00652DAD"/>
    <w:rsid w:val="00665C47"/>
    <w:rsid w:val="00695808"/>
    <w:rsid w:val="006B0071"/>
    <w:rsid w:val="006B46FB"/>
    <w:rsid w:val="006D58A9"/>
    <w:rsid w:val="006E21FB"/>
    <w:rsid w:val="006F2694"/>
    <w:rsid w:val="00721313"/>
    <w:rsid w:val="00727F25"/>
    <w:rsid w:val="00732B5A"/>
    <w:rsid w:val="00792342"/>
    <w:rsid w:val="007977A8"/>
    <w:rsid w:val="007B512A"/>
    <w:rsid w:val="007C2097"/>
    <w:rsid w:val="007D5F80"/>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31CDE"/>
    <w:rsid w:val="00A47E70"/>
    <w:rsid w:val="00A50CF0"/>
    <w:rsid w:val="00A7671C"/>
    <w:rsid w:val="00A769B9"/>
    <w:rsid w:val="00AA2CBC"/>
    <w:rsid w:val="00AC5820"/>
    <w:rsid w:val="00AD0398"/>
    <w:rsid w:val="00AD1CD8"/>
    <w:rsid w:val="00B051F7"/>
    <w:rsid w:val="00B23CF8"/>
    <w:rsid w:val="00B258BB"/>
    <w:rsid w:val="00B67B97"/>
    <w:rsid w:val="00B85D3C"/>
    <w:rsid w:val="00B93C96"/>
    <w:rsid w:val="00B968C8"/>
    <w:rsid w:val="00BA3EC5"/>
    <w:rsid w:val="00BA51D9"/>
    <w:rsid w:val="00BB5DFC"/>
    <w:rsid w:val="00BD279D"/>
    <w:rsid w:val="00BD6BB8"/>
    <w:rsid w:val="00BF7E98"/>
    <w:rsid w:val="00C329AF"/>
    <w:rsid w:val="00C46006"/>
    <w:rsid w:val="00C50C28"/>
    <w:rsid w:val="00C66BA2"/>
    <w:rsid w:val="00C90DF9"/>
    <w:rsid w:val="00C95985"/>
    <w:rsid w:val="00CA694C"/>
    <w:rsid w:val="00CC5026"/>
    <w:rsid w:val="00CC580C"/>
    <w:rsid w:val="00CC68D0"/>
    <w:rsid w:val="00CD1E49"/>
    <w:rsid w:val="00CE095D"/>
    <w:rsid w:val="00D03F9A"/>
    <w:rsid w:val="00D0541F"/>
    <w:rsid w:val="00D06D51"/>
    <w:rsid w:val="00D24991"/>
    <w:rsid w:val="00D50255"/>
    <w:rsid w:val="00D61C87"/>
    <w:rsid w:val="00D63F8B"/>
    <w:rsid w:val="00D66520"/>
    <w:rsid w:val="00D97E4A"/>
    <w:rsid w:val="00DB139E"/>
    <w:rsid w:val="00DB703D"/>
    <w:rsid w:val="00DE34CF"/>
    <w:rsid w:val="00E13F3D"/>
    <w:rsid w:val="00E34898"/>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44FBD-6353-4E60-A7E5-17D2E305F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3</Pages>
  <Words>628</Words>
  <Characters>3583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2022-08-11T07:34:00Z</dcterms:created>
  <dcterms:modified xsi:type="dcterms:W3CDTF">2022-08-19T09:23:00Z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(3)lZ/xHitJqsYxQz+Of08MSEZNGHGar6EvqAHlzeL7ljHLWNhgAj1N2C0Ge3DiRR2qm1P7H/DQ
Z22ZiU6Xx94SSmHIDuvT3puNOGi6JlpgtlZ8bGJ7w2n5bBgYy1Z6d6CkeTEV1M7J5z0di/VZ
wtPF3nurBg659H4+W8ubJ+jpKOJo9s+viEy/h++9MisR3jsmePOIdpgxjrD6GXv0jiKDVvau
vHIOI/LgRDMb3JUc85</vt:lpwstr>
  </property>
  <property fmtid="{D5CDD505-2E9C-101B-9397-08002B2CF9AE}" pid="22" name="_2015_ms_pID_7253431">
    <vt:lpwstr>3IV+lDYe1xLF38IIEXG77Q53E0ryuWJ4fPVPQdbQJwmnW79ISGkHZH
WmdWmjxPwbkHn11/oQbWcvWa93cYlo/Rv0n7i6NRh9sGOE4c/L3cuggQcx2EliJvj03Pjx2v
+p/tebt3JwYS8sBH/h+/ujDOEwDyT8SFqBtd/fXV+x1mD3FUM6ISHvEQNSsRZD+enQaYsUMq
TLP/qYdNkwBKn9BcTGtrgahF7VAfHx2bZ6B1</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